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40B5A374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360A8">
        <w:rPr>
          <w:b/>
          <w:noProof/>
          <w:sz w:val="24"/>
        </w:rPr>
        <w:t>7</w:t>
      </w:r>
      <w:r w:rsidR="00795C6D">
        <w:rPr>
          <w:b/>
          <w:i/>
          <w:noProof/>
          <w:sz w:val="28"/>
        </w:rPr>
        <w:tab/>
      </w:r>
      <w:r w:rsidR="006D7A15" w:rsidRPr="006D7A15">
        <w:rPr>
          <w:b/>
          <w:noProof/>
          <w:sz w:val="24"/>
        </w:rPr>
        <w:t>C1-256011</w:t>
      </w:r>
      <w:bookmarkStart w:id="0" w:name="_GoBack"/>
      <w:bookmarkEnd w:id="0"/>
    </w:p>
    <w:p w14:paraId="134429B9" w14:textId="0CE31159" w:rsidR="00795C6D" w:rsidRDefault="00BF1189" w:rsidP="00795C6D">
      <w:pPr>
        <w:pStyle w:val="CRCoverPage"/>
        <w:outlineLvl w:val="0"/>
        <w:rPr>
          <w:b/>
          <w:noProof/>
          <w:sz w:val="24"/>
        </w:rPr>
      </w:pPr>
      <w:r w:rsidRPr="00BF1189">
        <w:rPr>
          <w:b/>
          <w:noProof/>
          <w:sz w:val="24"/>
        </w:rPr>
        <w:t>Sophia Antipolis, France</w:t>
      </w:r>
      <w:r w:rsidR="00DB347A">
        <w:rPr>
          <w:b/>
          <w:noProof/>
          <w:sz w:val="24"/>
        </w:rPr>
        <w:t xml:space="preserve"> </w:t>
      </w:r>
      <w:r w:rsidR="00DD361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– </w:t>
      </w:r>
      <w:r w:rsidR="00DD361E">
        <w:rPr>
          <w:b/>
          <w:noProof/>
          <w:sz w:val="24"/>
        </w:rPr>
        <w:t>17</w:t>
      </w:r>
      <w:r w:rsidR="002210B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210BC"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9BEC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475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0FE39C8E" w:rsidR="00CD2478" w:rsidRPr="006B5418" w:rsidRDefault="00E571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0ECC">
        <w:rPr>
          <w:rFonts w:ascii="Arial" w:hAnsi="Arial" w:cs="Arial"/>
          <w:b/>
          <w:bCs/>
          <w:lang w:val="en-US"/>
        </w:rPr>
        <w:t>command error report</w:t>
      </w:r>
      <w:r w:rsidR="00CF7BEF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31022CE7" w:rsidR="00CD2478" w:rsidRPr="006B5418" w:rsidRDefault="007E1B3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24.</w:t>
      </w:r>
      <w:r w:rsidR="00652981">
        <w:rPr>
          <w:rFonts w:ascii="Arial" w:hAnsi="Arial" w:cs="Arial"/>
          <w:b/>
          <w:bCs/>
          <w:lang w:val="en-US"/>
        </w:rPr>
        <w:t>369</w:t>
      </w:r>
      <w:r>
        <w:rPr>
          <w:rFonts w:ascii="Arial" w:hAnsi="Arial" w:cs="Arial"/>
          <w:b/>
          <w:bCs/>
          <w:lang w:val="en-US"/>
        </w:rPr>
        <w:t> v</w:t>
      </w:r>
      <w:r w:rsidR="00313F80">
        <w:rPr>
          <w:rFonts w:ascii="Arial" w:hAnsi="Arial" w:cs="Arial"/>
          <w:b/>
          <w:bCs/>
          <w:lang w:val="en-US"/>
        </w:rPr>
        <w:t>1.0</w:t>
      </w:r>
      <w:r>
        <w:rPr>
          <w:rFonts w:ascii="Arial" w:hAnsi="Arial" w:cs="Arial"/>
          <w:b/>
          <w:bCs/>
          <w:lang w:val="en-US"/>
        </w:rPr>
        <w:t>.0</w:t>
      </w:r>
    </w:p>
    <w:p w14:paraId="4ED68054" w14:textId="63BAE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37506D">
        <w:rPr>
          <w:rFonts w:ascii="Arial" w:hAnsi="Arial" w:cs="Arial"/>
          <w:b/>
          <w:bCs/>
          <w:lang w:val="en-US"/>
        </w:rPr>
        <w:t>item:</w:t>
      </w:r>
      <w:r w:rsidR="0037506D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07E8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B56A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2FC181F" w14:textId="08FB7A38" w:rsidR="0063689B" w:rsidRDefault="0063689B" w:rsidP="0063689B">
      <w:pPr>
        <w:rPr>
          <w:lang w:val="en-US"/>
        </w:rPr>
      </w:pPr>
      <w:r w:rsidRPr="00D77FCC">
        <w:rPr>
          <w:lang w:val="en-US"/>
        </w:rPr>
        <w:t>The current specification defines separate rejection messages for different command procedures (e.g., READ COMMAND REJECT, WRITE</w:t>
      </w:r>
      <w:r>
        <w:rPr>
          <w:lang w:val="en-US"/>
        </w:rPr>
        <w:t xml:space="preserve"> COMMAND REJECT).</w:t>
      </w:r>
    </w:p>
    <w:p w14:paraId="328C5FC8" w14:textId="63FA47A5" w:rsidR="002F4C32" w:rsidRPr="00D77FCC" w:rsidRDefault="002F4C32" w:rsidP="0063689B">
      <w:pPr>
        <w:rPr>
          <w:lang w:val="en-US"/>
        </w:rPr>
      </w:pPr>
      <w:r>
        <w:rPr>
          <w:lang w:val="en-US"/>
        </w:rPr>
        <w:t xml:space="preserve">This p-CR proposes </w:t>
      </w:r>
      <w:r w:rsidRPr="002F4C32">
        <w:rPr>
          <w:lang w:val="en-US"/>
        </w:rPr>
        <w:t>the introduction of a unified COMMAND ERROR REPORT message to replace the individual command-specific rejection messages.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42F206" w14:textId="0A795CB3" w:rsidR="004449D3" w:rsidRDefault="004C4A92" w:rsidP="000A577A">
      <w:pPr>
        <w:rPr>
          <w:lang w:val="en-US"/>
        </w:rPr>
      </w:pPr>
      <w:r w:rsidRPr="004C4A92">
        <w:rPr>
          <w:lang w:val="en-US"/>
        </w:rPr>
        <w:t xml:space="preserve">This approach </w:t>
      </w:r>
      <w:r w:rsidR="00F850E4">
        <w:rPr>
          <w:lang w:val="en-US"/>
        </w:rPr>
        <w:t>using "</w:t>
      </w:r>
      <w:r w:rsidR="00F850E4" w:rsidRPr="002F4C32">
        <w:rPr>
          <w:lang w:val="en-US"/>
        </w:rPr>
        <w:t>unified COMMAND ERROR REPORT message</w:t>
      </w:r>
      <w:r w:rsidR="00F850E4">
        <w:rPr>
          <w:lang w:val="en-US"/>
        </w:rPr>
        <w:t xml:space="preserve">" </w:t>
      </w:r>
      <w:r w:rsidRPr="004C4A92">
        <w:rPr>
          <w:lang w:val="en-US"/>
        </w:rPr>
        <w:t xml:space="preserve">represents the minimal implementation complexity for the device, and from CT1 perspective, this could be a valid and sufficient way </w:t>
      </w:r>
      <w:r w:rsidR="004B7907">
        <w:rPr>
          <w:lang w:val="en-US"/>
        </w:rPr>
        <w:t>to meet the stage 2 requirement,</w:t>
      </w:r>
      <w:r w:rsidR="00A45804">
        <w:rPr>
          <w:lang w:val="en-US"/>
        </w:rPr>
        <w:t xml:space="preserve"> </w:t>
      </w:r>
      <w:r w:rsidRPr="004C4A92">
        <w:rPr>
          <w:lang w:val="en-US"/>
        </w:rPr>
        <w:t>especially if the requirement is primarily about ensuring an explicit rejection when a device cannot process a command.</w:t>
      </w:r>
    </w:p>
    <w:p w14:paraId="2838826F" w14:textId="7D950E98" w:rsidR="00BD2488" w:rsidRDefault="00BD2488" w:rsidP="000A577A">
      <w:pPr>
        <w:rPr>
          <w:lang w:val="en-US"/>
        </w:rPr>
      </w:pPr>
      <w:r w:rsidRPr="00BD2488">
        <w:rPr>
          <w:lang w:val="en-US"/>
        </w:rPr>
        <w:t>The specific command that trigge</w:t>
      </w:r>
      <w:r w:rsidR="00284A83">
        <w:rPr>
          <w:lang w:val="en-US"/>
        </w:rPr>
        <w:t>red the error is indicated by any command t</w:t>
      </w:r>
      <w:r w:rsidRPr="00BD2488">
        <w:rPr>
          <w:lang w:val="en-US"/>
        </w:rPr>
        <w:t>ype information element within this unified message, and the detailed failure reason is conveyed using the Cause IE</w:t>
      </w:r>
      <w:r w:rsidR="001E748D">
        <w:rPr>
          <w:lang w:val="en-US"/>
        </w:rPr>
        <w:t xml:space="preserve"> with appropriate cause value</w:t>
      </w:r>
      <w:r w:rsidRPr="00BD2488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9886F9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3F336E">
        <w:rPr>
          <w:lang w:val="en-US"/>
        </w:rPr>
        <w:t> TS 24.</w:t>
      </w:r>
      <w:r w:rsidR="00482299">
        <w:rPr>
          <w:lang w:val="en-US"/>
        </w:rPr>
        <w:t>369</w:t>
      </w:r>
      <w:r w:rsidR="003F336E">
        <w:rPr>
          <w:lang w:val="en-US"/>
        </w:rPr>
        <w:t> v</w:t>
      </w:r>
      <w:r w:rsidR="00A84F6F">
        <w:rPr>
          <w:lang w:val="en-US"/>
        </w:rPr>
        <w:t>1</w:t>
      </w:r>
      <w:r w:rsidR="003F336E">
        <w:rPr>
          <w:lang w:val="en-US"/>
        </w:rPr>
        <w:t>.</w:t>
      </w:r>
      <w:r w:rsidR="00A84F6F">
        <w:rPr>
          <w:lang w:val="en-US"/>
        </w:rPr>
        <w:t>0</w:t>
      </w:r>
      <w:r w:rsidR="003F336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92C68F" w14:textId="77777777" w:rsidR="007A70D7" w:rsidRDefault="007A70D7" w:rsidP="007A70D7">
      <w:pPr>
        <w:pStyle w:val="Heading4"/>
        <w:rPr>
          <w:lang w:val="en-US" w:eastAsia="zh-CN"/>
        </w:rPr>
      </w:pPr>
      <w:bookmarkStart w:id="2" w:name="_Toc207664968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rFonts w:hint="eastAsia"/>
          <w:lang w:val="en-US" w:eastAsia="zh-CN"/>
        </w:rPr>
        <w:t>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</w:p>
    <w:p w14:paraId="5DD82620" w14:textId="77777777" w:rsidR="007A70D7" w:rsidRDefault="007A70D7" w:rsidP="007A70D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purpose of the read command procedure is to retrieve AIoT data from the AIoT device (see example in figure</w:t>
      </w:r>
      <w:r>
        <w:rPr>
          <w:lang w:val="en-US" w:eastAsia="zh-CN"/>
        </w:rPr>
        <w:t> </w:t>
      </w:r>
      <w:r>
        <w:rPr>
          <w:lang w:eastAsia="zh-CN"/>
        </w:rPr>
        <w:t>5.3.2.1.1).</w:t>
      </w:r>
    </w:p>
    <w:p w14:paraId="7A544060" w14:textId="77777777" w:rsidR="00617BC5" w:rsidRDefault="007A70D7" w:rsidP="00617BC5">
      <w:pPr>
        <w:pStyle w:val="TH"/>
        <w:rPr>
          <w:ins w:id="3" w:author="ZHOU" w:date="2025-09-28T13:28:00Z"/>
        </w:rPr>
      </w:pPr>
      <w:del w:id="4" w:author="ZHOU" w:date="2025-09-28T13:28:00Z">
        <w:r w:rsidDel="00617BC5"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7FBB6EBB" wp14:editId="5493E595">
                  <wp:extent cx="4508500" cy="1468966"/>
                  <wp:effectExtent l="0" t="0" r="0" b="0"/>
                  <wp:docPr id="10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958E14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3ED773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20BA88C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READ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" name="文本框 15"/>
                          <wps:cNvSpPr txBox="1"/>
                          <wps:spPr>
                            <a:xfrm>
                              <a:off x="1513224" y="597820"/>
                              <a:ext cx="12553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AF5E6BE" w14:textId="77777777" w:rsidR="007A70D7" w:rsidRDefault="007A70D7" w:rsidP="007A70D7">
                                <w:r>
                                  <w:t>READ COMPLETE</w:t>
                                </w:r>
                              </w:p>
                              <w:p w14:paraId="56A1D5FF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DF2493E" w14:textId="77777777" w:rsidR="007A70D7" w:rsidRDefault="007A70D7" w:rsidP="007A70D7">
                                <w:r>
                                  <w:t>OR</w:t>
                                </w:r>
                              </w:p>
                              <w:p w14:paraId="52F0DA84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8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文本框 21"/>
                          <wps:cNvSpPr txBox="1"/>
                          <wps:spPr>
                            <a:xfrm>
                              <a:off x="1290367" y="1091762"/>
                              <a:ext cx="177875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A8680A" w14:textId="77777777" w:rsidR="007A70D7" w:rsidRDefault="007A70D7" w:rsidP="007A70D7">
                                <w:r>
                                  <w:t>READ COMMAND REJECT</w:t>
                                </w:r>
                              </w:p>
                              <w:p w14:paraId="4EAC2179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FBB6EBB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YxyMQAAADaAAAADwAAAGRycy9kb3ducmV2LnhtbESPT2vCQBTE7wW/w/KE3upGhf6JriKC&#10;1OLFplL19sg+k8Xs25BdTfz2rlDocZiZ3zDTeWcrcaXGG8cKhoMEBHHutOFCwe5n9fIOwgdkjZVj&#10;UnAjD/NZ72mKqXYtf9M1C4WIEPYpKihDqFMpfV6SRT9wNXH0Tq6xGKJsCqkbbCPcVnKUJK/SouG4&#10;UGJNy5Lyc3axCvLdYf9BW/Or27F5+6w3x804+1Lqud8tJiACdeE//NdeawUjeFyJN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1jHIxAAAANoAAAAPAAAAAAAAAAAA&#10;AAAAAKECAABkcnMvZG93bnJldi54bWxQSwUGAAAAAAQABAD5AAAAkgMAAAAA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flcUA&#10;AADaAAAADwAAAGRycy9kb3ducmV2LnhtbESPT2vCQBTE70K/w/IKXqRuNPQPqauIqBVvNdrS2yP7&#10;mgSzb0N2TdJv7xYEj8PM/IaZLXpTiZYaV1pWMBlHIIgzq0vOFRzTzdMbCOeRNVaWScEfOVjMHwYz&#10;TLTt+JPag89FgLBLUEHhfZ1I6bKCDLqxrYmD92sbgz7IJpe6wS7ATSWnUfQiDZYcFgqsaVVQdj5c&#10;jIKfUf69d/321MXPcb3+aNPXL50qNXzsl+8gPPX+Hr61d1pBDP9Xwg2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J+VxQAAANoAAAAPAAAAAAAAAAAAAAAAAJgCAABkcnMv&#10;ZG93bnJldi54bWxQSwUGAAAAAAQABAD1AAAAigMAAAAA&#10;" fillcolor="white [3201]" stroked="f" strokeweight=".5pt">
                    <v:textbox>
                      <w:txbxContent>
                        <w:p w14:paraId="69958E14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  <v:textbox>
                      <w:txbxContent>
                        <w:p w14:paraId="113ED773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  <v:textbox>
                      <w:txbxContent>
                        <w:p w14:paraId="420BA88C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  <w:r>
                            <w:t>READ 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15132;top:5978;width:1255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      <v:textbox>
                      <w:txbxContent>
                        <w:p w14:paraId="4AF5E6BE" w14:textId="77777777" w:rsidR="007A70D7" w:rsidRDefault="007A70D7" w:rsidP="007A70D7">
                          <w:r>
                            <w:t>READ COMPLETE</w:t>
                          </w:r>
                        </w:p>
                        <w:p w14:paraId="56A1D5FF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34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      <v:textbox>
                      <w:txbxContent>
                        <w:p w14:paraId="7DF2493E" w14:textId="77777777" w:rsidR="007A70D7" w:rsidRDefault="007A70D7" w:rsidP="007A70D7">
                          <w:r>
                            <w:t>OR</w:t>
                          </w:r>
                        </w:p>
                        <w:p w14:paraId="52F0DA84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5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4GIsEAAADaAAAADwAAAGRycy9kb3ducmV2LnhtbERPy2rCQBTdC/7DcIXudGKFWmMmIkJp&#10;ixsbpY/dJXNNBjN3QmZq0r/vLASXh/PONoNtxJU6bxwrmM8SEMSl04YrBafjy/QZhA/IGhvHpOCP&#10;PGzy8SjDVLueP+hahErEEPYpKqhDaFMpfVmTRT9zLXHkzq6zGCLsKqk77GO4beRjkjxJi4ZjQ40t&#10;7WoqL8WvVVCevr9WdDCful+Y5Wu7/9kvinelHibDdg0i0BDu4pv7TSuIW+OVeAN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PgYiwQAAANoAAAAPAAAAAAAAAAAAAAAA&#10;AKECAABkcnMvZG93bnJldi54bWxQSwUGAAAAAAQABAD5AAAAjwMAAAAA&#10;" strokecolor="black [3213]" strokeweight=".5pt">
                    <v:stroke endarrow="block" joinstyle="miter"/>
                  </v:shape>
                  <v:shape id="文本框 21" o:spid="_x0000_s1036" type="#_x0000_t202" style="position:absolute;left:12903;top:10917;width:1778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  <v:textbox>
                      <w:txbxContent>
                        <w:p w14:paraId="63A8680A" w14:textId="77777777" w:rsidR="007A70D7" w:rsidRDefault="007A70D7" w:rsidP="007A70D7">
                          <w:r>
                            <w:t>READ COMMAND REJECT</w:t>
                          </w:r>
                        </w:p>
                        <w:p w14:paraId="4EAC2179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5" w:author="ZHOU" w:date="2025-09-28T13:28:00Z">
        <w:r w:rsidR="00617BC5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D36AA6C" wp14:editId="6760B2C4">
                  <wp:extent cx="4508500" cy="1468966"/>
                  <wp:effectExtent l="0" t="0" r="0" b="0"/>
                  <wp:docPr id="20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5FD921" w14:textId="77777777" w:rsidR="00617BC5" w:rsidRDefault="00617BC5" w:rsidP="00617BC5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51065C" w14:textId="77777777" w:rsidR="00617BC5" w:rsidRDefault="00617BC5" w:rsidP="00617BC5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E07B22" w14:textId="77777777" w:rsidR="00617BC5" w:rsidRDefault="00617BC5" w:rsidP="00617BC5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READ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文本框 15"/>
                          <wps:cNvSpPr txBox="1"/>
                          <wps:spPr>
                            <a:xfrm>
                              <a:off x="1513224" y="597820"/>
                              <a:ext cx="12553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3BCB926" w14:textId="77777777" w:rsidR="00617BC5" w:rsidRDefault="00617BC5" w:rsidP="00617BC5">
                                <w:r>
                                  <w:t>READ COMPLETE</w:t>
                                </w:r>
                              </w:p>
                              <w:p w14:paraId="2A17E416" w14:textId="77777777" w:rsidR="00617BC5" w:rsidRDefault="00617BC5" w:rsidP="00617BC5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E945B6" w14:textId="77777777" w:rsidR="00617BC5" w:rsidRDefault="00617BC5" w:rsidP="00617BC5">
                                <w:r>
                                  <w:t>OR</w:t>
                                </w:r>
                              </w:p>
                              <w:p w14:paraId="532416E1" w14:textId="77777777" w:rsidR="00617BC5" w:rsidRDefault="00617BC5" w:rsidP="00617BC5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文本框 21"/>
                          <wps:cNvSpPr txBox="1"/>
                          <wps:spPr>
                            <a:xfrm>
                              <a:off x="1290367" y="1091448"/>
                              <a:ext cx="206243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76EC49" w14:textId="1C369B58" w:rsidR="00617BC5" w:rsidRDefault="00617BC5" w:rsidP="00617BC5">
                                <w:r>
                                  <w:t>COMMAND ERROR REPORT</w:t>
                                </w:r>
                              </w:p>
                              <w:p w14:paraId="165391D3" w14:textId="77777777" w:rsidR="00617BC5" w:rsidRDefault="00617BC5" w:rsidP="00617BC5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D36AA6C" id="_x0000_s1037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">
                  <v:shape id="_x0000_s1038" type="#_x0000_t75" style="position:absolute;width:45085;height:14687;visibility:visible;mso-wrap-style:square">
                    <v:fill o:detectmouseclick="t"/>
                    <v:path o:connecttype="none"/>
                  </v:shape>
                  <v:shape id="直接箭头连接符 1" o:spid="_x0000_s1039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ShZMAAAADbAAAADwAAAGRycy9kb3ducmV2LnhtbERP24rCMBB9F/yHMMK+iCbuwyrVKCIq&#10;LouClw8YmrEtNpPaRK1/vxEE3+ZwrjOZNbYUd6p94VjDoK9AEKfOFJxpOB1XvREIH5ANlo5Jw5M8&#10;zKbt1gQT4x68p/shZCKGsE9QQx5ClUjp05ws+r6riCN3drXFEGGdSVPjI4bbUn4r9SMtFhwbcqxo&#10;kVN6OdysBrtcb4ZN97nt2vJ6NH9e/e6C0vqr08zHIAI14SN+uzcmzh/A65d4gJ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EoWTAAAAA2wAAAA8AAAAAAAAAAAAAAAAA&#10;oQIAAGRycy9kb3ducmV2LnhtbFBLBQYAAAAABAAEAPkAAACOAwAAAAA=&#10;" strokecolor="black [3213]" strokeweight=".5pt">
                    <v:stroke endarrow="block" joinstyle="miter"/>
                  </v:shape>
                  <v:shape id="直接箭头连接符 11" o:spid="_x0000_s1040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TVEcIAAADbAAAADwAAAGRycy9kb3ducmV2LnhtbERPS2vCQBC+F/wPywi91Y0KfURXEUFq&#10;8WJTqXobsmOymJ0N2dXEf+8Khd7m43vOdN7ZSlyp8caxguEgAUGcO224ULD7Wb28g/ABWWPlmBTc&#10;yMN81nuaYqpdy990zUIhYgj7FBWUIdSplD4vyaIfuJo4cifXWAwRNoXUDbYx3FZylCSv0qLh2FBi&#10;TcuS8nN2sQry3WH/QVvzq9uxefusN8fNOPtS6rnfLSYgAnXhX/znXus4fwSPX+IBcn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6TVEcIAAADbAAAADwAAAAAAAAAAAAAA&#10;AAChAgAAZHJzL2Rvd25yZXYueG1sUEsFBgAAAAAEAAQA+QAAAJADAAAAAA==&#10;" strokecolor="black [3213]" strokeweight=".5pt">
                    <v:stroke endarrow="block" joinstyle="miter"/>
                  </v:shape>
                  <v:shape id="文本框 12" o:spid="_x0000_s1041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025FD921" w14:textId="77777777" w:rsidR="00617BC5" w:rsidRDefault="00617BC5" w:rsidP="00617BC5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42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1551065C" w14:textId="77777777" w:rsidR="00617BC5" w:rsidRDefault="00617BC5" w:rsidP="00617BC5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43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68E07B22" w14:textId="77777777" w:rsidR="00617BC5" w:rsidRDefault="00617BC5" w:rsidP="00617BC5">
                          <w:pPr>
                            <w:rPr>
                              <w:lang w:eastAsia="zh-CN"/>
                            </w:rPr>
                          </w:pPr>
                          <w:r>
                            <w:t>READ COMMAND</w:t>
                          </w:r>
                        </w:p>
                      </w:txbxContent>
                    </v:textbox>
                  </v:shape>
                  <v:shape id="文本框 15" o:spid="_x0000_s1044" type="#_x0000_t202" style="position:absolute;left:15132;top:5978;width:1255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  <v:textbox>
                      <w:txbxContent>
                        <w:p w14:paraId="73BCB926" w14:textId="77777777" w:rsidR="00617BC5" w:rsidRDefault="00617BC5" w:rsidP="00617BC5">
                          <w:r>
                            <w:t>READ COMPLETE</w:t>
                          </w:r>
                        </w:p>
                        <w:p w14:paraId="2A17E416" w14:textId="77777777" w:rsidR="00617BC5" w:rsidRDefault="00617BC5" w:rsidP="00617BC5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45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frMMA&#10;AADbAAAADwAAAGRycy9kb3ducmV2LnhtbERPS2vCQBC+C/0PyxR6kbqxYpXoKkVaW3pr4gNvQ3ZM&#10;QrOzIbsm6b/vCoK3+fies1z3phItNa60rGA8ikAQZ1aXnCvYpR/PcxDOI2usLJOCP3KwXj0Mlhhr&#10;2/EPtYnPRQhhF6OCwvs6ltJlBRl0I1sTB+5sG4M+wCaXusEuhJtKvkTRqzRYcmgosKZNQdlvcjEK&#10;TsP8+O367b6bTCf1+2ebzg46VerpsX9bgPDU+7v45v7SYf4Mrr+E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rfrMMAAADbAAAADwAAAAAAAAAAAAAAAACYAgAAZHJzL2Rv&#10;d25yZXYueG1sUEsFBgAAAAAEAAQA9QAAAIgDAAAAAA==&#10;" fillcolor="white [3201]" stroked="f" strokeweight=".5pt">
                    <v:textbox>
                      <w:txbxContent>
                        <w:p w14:paraId="1FE945B6" w14:textId="77777777" w:rsidR="00617BC5" w:rsidRDefault="00617BC5" w:rsidP="00617BC5">
                          <w:r>
                            <w:t>OR</w:t>
                          </w:r>
                        </w:p>
                        <w:p w14:paraId="532416E1" w14:textId="77777777" w:rsidR="00617BC5" w:rsidRDefault="00617BC5" w:rsidP="00617BC5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46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zi+8YAAADbAAAADwAAAGRycy9kb3ducmV2LnhtbESPS2vDMBCE74H8B7GB3hI5DfThWg6l&#10;UNqSS+uGPm6LtbVFrJWx1Nj9991DILddZnbm22I7+U4daYgusIH1KgNFXAfruDGwf39c3oCKCdli&#10;F5gM/FGEbTmfFZjbMPIbHavUKAnhmKOBNqU+1zrWLXmMq9ATi/YTBo9J1qHRdsBRwn2nL7PsSnt0&#10;LA0t9vTQUn2ofr2Bev/1eUuv7sOOG3f91O++d5vqxZiLxXR/ByrRlM7m0/WzFXyBlV9kAF3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M4vvGAAAA2wAAAA8AAAAAAAAA&#10;AAAAAAAAoQIAAGRycy9kb3ducmV2LnhtbFBLBQYAAAAABAAEAPkAAACUAwAAAAA=&#10;" strokecolor="black [3213]" strokeweight=".5pt">
                    <v:stroke endarrow="block" joinstyle="miter"/>
                  </v:shape>
                  <v:shape id="文本框 21" o:spid="_x0000_s1047" type="#_x0000_t202" style="position:absolute;left:12903;top:10914;width:20625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<v:textbox>
                      <w:txbxContent>
                        <w:p w14:paraId="3D76EC49" w14:textId="1C369B58" w:rsidR="00617BC5" w:rsidRDefault="00617BC5" w:rsidP="00617BC5">
                          <w:r>
                            <w:t>COMMAND ERROR REPORT</w:t>
                          </w:r>
                        </w:p>
                        <w:p w14:paraId="165391D3" w14:textId="77777777" w:rsidR="00617BC5" w:rsidRDefault="00617BC5" w:rsidP="00617BC5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83B9315" w14:textId="25C68501" w:rsidR="007A70D7" w:rsidDel="00617BC5" w:rsidRDefault="007A70D7" w:rsidP="007A70D7">
      <w:pPr>
        <w:pStyle w:val="TH"/>
        <w:rPr>
          <w:del w:id="6" w:author="ZHOU" w:date="2025-09-28T13:28:00Z"/>
        </w:rPr>
      </w:pPr>
    </w:p>
    <w:p w14:paraId="30867754" w14:textId="77777777" w:rsidR="007A70D7" w:rsidRDefault="007A70D7" w:rsidP="007A70D7">
      <w:pPr>
        <w:pStyle w:val="TF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</w:t>
      </w:r>
      <w:r>
        <w:rPr>
          <w:lang w:val="en-US" w:eastAsia="zh-CN"/>
        </w:rPr>
        <w:t> </w:t>
      </w:r>
      <w:r>
        <w:rPr>
          <w:lang w:eastAsia="zh-CN"/>
        </w:rPr>
        <w:t>5.3.2.1.1: Read command procedure</w:t>
      </w:r>
    </w:p>
    <w:p w14:paraId="39CD06CA" w14:textId="77777777" w:rsidR="004945E2" w:rsidRPr="006B5418" w:rsidRDefault="004945E2" w:rsidP="00494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E87D91" w14:textId="77777777" w:rsidR="007A70D7" w:rsidRDefault="007A70D7" w:rsidP="007A70D7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  <w:t>Read command procedure not accepted by AIoT device</w:t>
      </w:r>
    </w:p>
    <w:p w14:paraId="1125E47E" w14:textId="7AE06F22" w:rsidR="007A70D7" w:rsidRDefault="007A70D7" w:rsidP="007A70D7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rFonts w:hint="eastAsia"/>
          <w:lang w:val="en-US" w:eastAsia="zh-CN"/>
        </w:rPr>
        <w:t xml:space="preserve">read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ins w:id="7" w:author="ZHOU" w:date="2025-09-28T13:29:00Z">
        <w:r w:rsidR="000D239F">
          <w:rPr>
            <w:lang w:val="en-US" w:eastAsia="zh-CN"/>
          </w:rPr>
          <w:t>COMMAND ERROR REPORT</w:t>
        </w:r>
      </w:ins>
      <w:del w:id="8" w:author="ZHOU" w:date="2025-09-28T13:29:00Z">
        <w:r w:rsidDel="000D239F">
          <w:rPr>
            <w:rFonts w:hint="eastAsia"/>
            <w:lang w:val="en-US" w:eastAsia="zh-CN"/>
          </w:rPr>
          <w:delText>READ</w:delText>
        </w:r>
        <w:r w:rsidDel="000D239F">
          <w:delText xml:space="preserve"> </w:delText>
        </w:r>
        <w:r w:rsidDel="000D239F">
          <w:rPr>
            <w:rFonts w:hint="eastAsia"/>
            <w:lang w:val="en-US" w:eastAsia="zh-CN"/>
          </w:rPr>
          <w:delText xml:space="preserve">COMMAND </w:delText>
        </w:r>
        <w:r w:rsidDel="000D239F">
          <w:rPr>
            <w:lang w:val="en-US"/>
          </w:rPr>
          <w:delText>REJECT</w:delText>
        </w:r>
        <w:r w:rsidDel="000D239F">
          <w:delText xml:space="preserve"> </w:delText>
        </w:r>
      </w:del>
      <w:r>
        <w:t>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5BB6DD1" w14:textId="369B5B48" w:rsidR="007A70D7" w:rsidDel="00A45F28" w:rsidRDefault="007A70D7" w:rsidP="007A70D7">
      <w:pPr>
        <w:pStyle w:val="EditorsNote"/>
        <w:rPr>
          <w:del w:id="9" w:author="ZHOU" w:date="2025-09-28T13:30:00Z"/>
          <w:lang w:val="en-US" w:eastAsia="zh-CN"/>
        </w:rPr>
      </w:pPr>
      <w:del w:id="10" w:author="ZHOU" w:date="2025-09-28T13:30:00Z">
        <w:r w:rsidDel="00A45F28">
          <w:delText>Editor's note:</w:delText>
        </w:r>
        <w:r w:rsidDel="00A45F28">
          <w:tab/>
        </w:r>
        <w:r w:rsidDel="00A45F28">
          <w:rPr>
            <w:rFonts w:hint="eastAsia"/>
            <w:lang w:val="en-US" w:eastAsia="zh-CN"/>
          </w:rPr>
          <w:delText>Whether to use the READ</w:delText>
        </w:r>
        <w:r w:rsidDel="00A45F28">
          <w:delText xml:space="preserve"> </w:delText>
        </w:r>
        <w:r w:rsidDel="00A45F28">
          <w:rPr>
            <w:rFonts w:hint="eastAsia"/>
            <w:lang w:val="en-US" w:eastAsia="zh-CN"/>
          </w:rPr>
          <w:delText xml:space="preserve">COMMAND </w:delText>
        </w:r>
        <w:r w:rsidDel="00A45F28">
          <w:rPr>
            <w:lang w:val="en-US"/>
          </w:rPr>
          <w:delText>REJECT</w:delText>
        </w:r>
        <w:r w:rsidDel="00A45F28">
          <w:delText xml:space="preserve"> message</w:delText>
        </w:r>
        <w:r w:rsidDel="00A45F28">
          <w:rPr>
            <w:rFonts w:hint="eastAsia"/>
            <w:lang w:val="en-US" w:eastAsia="zh-CN"/>
          </w:rPr>
          <w:delText xml:space="preserve"> to reject the READ COMMAND message when the read command not supported is FFS</w:delText>
        </w:r>
        <w:r w:rsidDel="00A45F28">
          <w:rPr>
            <w:lang w:val="en-US" w:eastAsia="zh-CN"/>
          </w:rPr>
          <w:delText>.</w:delText>
        </w:r>
      </w:del>
    </w:p>
    <w:p w14:paraId="3270E609" w14:textId="319C15DB" w:rsidR="007A70D7" w:rsidRPr="00473286" w:rsidRDefault="007A70D7" w:rsidP="007A70D7">
      <w:pPr>
        <w:rPr>
          <w:lang w:val="en-US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ins w:id="11" w:author="ZHOU" w:date="2025-09-28T13:30:00Z">
        <w:r w:rsidR="00F97C4C">
          <w:rPr>
            <w:lang w:val="en-US" w:eastAsia="zh-CN"/>
          </w:rPr>
          <w:t>COMMAND ERROR REPORT</w:t>
        </w:r>
      </w:ins>
      <w:del w:id="12" w:author="ZHOU" w:date="2025-09-28T13:30:00Z">
        <w:r w:rsidDel="00F97C4C">
          <w:rPr>
            <w:rFonts w:hint="eastAsia"/>
            <w:lang w:val="en-US" w:eastAsia="zh-CN"/>
          </w:rPr>
          <w:delText>READ</w:delText>
        </w:r>
        <w:r w:rsidDel="00F97C4C">
          <w:delText xml:space="preserve"> </w:delText>
        </w:r>
        <w:r w:rsidDel="00F97C4C">
          <w:rPr>
            <w:rFonts w:hint="eastAsia"/>
            <w:lang w:val="en-US" w:eastAsia="zh-CN"/>
          </w:rPr>
          <w:delText xml:space="preserve">COMMAND </w:delText>
        </w:r>
        <w:r w:rsidDel="00F97C4C">
          <w:rPr>
            <w:lang w:val="en-US"/>
          </w:rPr>
          <w:delText>REJECT</w:delText>
        </w:r>
      </w:del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29E6BEDF" w14:textId="77777777" w:rsidR="007903EC" w:rsidRPr="006B5418" w:rsidRDefault="007903EC" w:rsidP="00790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35AB88" w14:textId="77777777" w:rsidR="007A70D7" w:rsidRDefault="007A70D7" w:rsidP="007A70D7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6</w:t>
      </w:r>
      <w:r w:rsidRPr="00A9258C">
        <w:rPr>
          <w:lang w:val="en-US" w:eastAsia="zh-CN"/>
        </w:rPr>
        <w:tab/>
        <w:t>Abnormal cases in the AIoT device</w:t>
      </w:r>
    </w:p>
    <w:p w14:paraId="16024618" w14:textId="77777777" w:rsidR="007A70D7" w:rsidRDefault="007A70D7" w:rsidP="007A70D7">
      <w:r>
        <w:t>The following abnormal cases can be identified:</w:t>
      </w:r>
    </w:p>
    <w:p w14:paraId="7047B758" w14:textId="77777777" w:rsidR="007A70D7" w:rsidRDefault="007A70D7" w:rsidP="007A70D7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>read command is unsuccessfully implemented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error).</w:t>
      </w:r>
    </w:p>
    <w:p w14:paraId="0A51A6C1" w14:textId="6A9EE46F" w:rsidR="007A70D7" w:rsidRDefault="007A70D7" w:rsidP="007A70D7">
      <w:pPr>
        <w:pStyle w:val="B1"/>
        <w:ind w:left="284" w:firstLine="0"/>
        <w:rPr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ins w:id="13" w:author="ZHOU" w:date="2025-09-28T14:08:00Z">
        <w:r w:rsidR="00331731">
          <w:rPr>
            <w:lang w:val="en-US" w:eastAsia="zh-CN"/>
          </w:rPr>
          <w:t>COMMAND ERROR REPORT</w:t>
        </w:r>
      </w:ins>
      <w:del w:id="14" w:author="ZHOU" w:date="2025-09-28T14:08:00Z">
        <w:r w:rsidDel="00331731">
          <w:rPr>
            <w:rFonts w:hint="eastAsia"/>
            <w:lang w:val="en-US" w:eastAsia="zh-CN"/>
          </w:rPr>
          <w:delText>READ</w:delText>
        </w:r>
        <w:r w:rsidDel="00331731">
          <w:delText xml:space="preserve"> </w:delText>
        </w:r>
        <w:r w:rsidDel="00331731">
          <w:rPr>
            <w:rFonts w:hint="eastAsia"/>
            <w:lang w:val="en-US" w:eastAsia="zh-CN"/>
          </w:rPr>
          <w:delText xml:space="preserve">COMMAND </w:delText>
        </w:r>
        <w:r w:rsidDel="00331731">
          <w:rPr>
            <w:lang w:val="en-US"/>
          </w:rPr>
          <w:delText>REJECT</w:delText>
        </w:r>
      </w:del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976F049" w14:textId="77777777" w:rsidR="007A70D7" w:rsidRDefault="007A70D7" w:rsidP="007A70D7">
      <w:pPr>
        <w:pStyle w:val="B1"/>
        <w:ind w:left="284" w:firstLine="0"/>
        <w:rPr>
          <w:lang w:val="en-US" w:eastAsia="zh-CN"/>
        </w:rPr>
      </w:pPr>
      <w:r>
        <w:rPr>
          <w:lang w:val="en-US"/>
        </w:rPr>
        <w:t>b</w:t>
      </w:r>
      <w:r>
        <w:t>)</w:t>
      </w:r>
      <w:r>
        <w:rPr>
          <w:rFonts w:hint="eastAsia"/>
        </w:rPr>
        <w:tab/>
      </w:r>
      <w:r>
        <w:rPr>
          <w:lang w:val="en-US"/>
        </w:rPr>
        <w:t>The application data cannot be found in the requested place of the user memory</w:t>
      </w:r>
      <w:r>
        <w:rPr>
          <w:lang w:val="en-US" w:eastAsia="zh-CN"/>
        </w:rPr>
        <w:t>.</w:t>
      </w:r>
    </w:p>
    <w:p w14:paraId="62ED06DF" w14:textId="16595575" w:rsidR="007A70D7" w:rsidRDefault="007A70D7" w:rsidP="007A70D7">
      <w:pPr>
        <w:pStyle w:val="B1"/>
        <w:ind w:left="284" w:firstLine="0"/>
        <w:rPr>
          <w:lang w:val="en-US" w:eastAsia="zh-CN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ins w:id="15" w:author="ZHOU" w:date="2025-09-28T14:08:00Z">
        <w:r w:rsidR="00C7368C">
          <w:rPr>
            <w:lang w:val="en-US" w:eastAsia="zh-CN"/>
          </w:rPr>
          <w:t>COMMAND ERROR REPORT</w:t>
        </w:r>
      </w:ins>
      <w:del w:id="16" w:author="ZHOU" w:date="2025-09-28T14:08:00Z">
        <w:r w:rsidDel="00C7368C">
          <w:rPr>
            <w:rFonts w:hint="eastAsia"/>
            <w:lang w:val="en-US" w:eastAsia="zh-CN"/>
          </w:rPr>
          <w:delText>READ</w:delText>
        </w:r>
        <w:r w:rsidDel="00C7368C">
          <w:delText xml:space="preserve"> </w:delText>
        </w:r>
        <w:r w:rsidDel="00C7368C">
          <w:rPr>
            <w:rFonts w:hint="eastAsia"/>
            <w:lang w:val="en-US" w:eastAsia="zh-CN"/>
          </w:rPr>
          <w:delText xml:space="preserve">COMMAND </w:delText>
        </w:r>
        <w:r w:rsidDel="00C7368C">
          <w:rPr>
            <w:lang w:val="en-US"/>
          </w:rPr>
          <w:delText>REJECT</w:delText>
        </w:r>
      </w:del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3A2D77A6" w14:textId="77777777" w:rsidR="007A70D7" w:rsidRPr="00473286" w:rsidRDefault="007A70D7" w:rsidP="007A70D7">
      <w:pPr>
        <w:pStyle w:val="EditorsNote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 xml:space="preserve">It is FFS the </w:t>
      </w:r>
      <w:r>
        <w:rPr>
          <w:lang w:val="en-US"/>
        </w:rPr>
        <w:t>command and inventory procedure collision case</w:t>
      </w:r>
      <w:r>
        <w:rPr>
          <w:lang w:val="en-US" w:eastAsia="zh-CN"/>
        </w:rPr>
        <w:t>.</w:t>
      </w:r>
    </w:p>
    <w:p w14:paraId="2346EAD6" w14:textId="77777777" w:rsidR="006F67D8" w:rsidRPr="006B5418" w:rsidRDefault="006F67D8" w:rsidP="006F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8F250B" w14:textId="77777777" w:rsidR="007A70D7" w:rsidRDefault="007A70D7" w:rsidP="007A70D7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lastRenderedPageBreak/>
        <w:t>5.3.</w:t>
      </w:r>
      <w:r w:rsidRPr="00A9258C">
        <w:rPr>
          <w:lang w:val="en-US" w:eastAsia="zh-CN"/>
        </w:rPr>
        <w:t>3.1</w:t>
      </w:r>
      <w:r w:rsidRPr="00A9258C">
        <w:rPr>
          <w:lang w:val="en-US" w:eastAsia="zh-CN"/>
        </w:rPr>
        <w:tab/>
        <w:t>General</w:t>
      </w:r>
    </w:p>
    <w:p w14:paraId="2F8CD6E9" w14:textId="77777777" w:rsidR="007A70D7" w:rsidRDefault="007A70D7" w:rsidP="007A70D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purpose of the write command procedure is to write the AIoT data to the AIoT device's user memory (see example in figure</w:t>
      </w:r>
      <w:r>
        <w:rPr>
          <w:lang w:val="en-US" w:eastAsia="zh-CN"/>
        </w:rPr>
        <w:t> </w:t>
      </w:r>
      <w:r>
        <w:rPr>
          <w:lang w:eastAsia="zh-CN"/>
        </w:rPr>
        <w:t>5.3.3.1.1).</w:t>
      </w:r>
    </w:p>
    <w:p w14:paraId="149C93C1" w14:textId="08502FB3" w:rsidR="00C0312D" w:rsidRDefault="007A70D7" w:rsidP="00C0312D">
      <w:pPr>
        <w:pStyle w:val="TH"/>
        <w:rPr>
          <w:ins w:id="17" w:author="ZHOU" w:date="2025-09-28T16:30:00Z"/>
        </w:rPr>
      </w:pPr>
      <w:del w:id="18" w:author="ZHOU" w:date="2025-09-28T16:30:00Z">
        <w:r w:rsidDel="00C0312D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48DB6377" wp14:editId="074298AF">
                  <wp:extent cx="4508500" cy="1468966"/>
                  <wp:effectExtent l="0" t="0" r="0" b="0"/>
                  <wp:docPr id="938548556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768923045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2663388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822981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F829E2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58413563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FF3517B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126819482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B19D11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WRITE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94269302" name="文本框 15"/>
                          <wps:cNvSpPr txBox="1"/>
                          <wps:spPr>
                            <a:xfrm>
                              <a:off x="1513224" y="597734"/>
                              <a:ext cx="1420099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9AE985" w14:textId="77777777" w:rsidR="007A70D7" w:rsidRDefault="007A70D7" w:rsidP="007A70D7">
                                <w:r>
                                  <w:t>WRITE COMPLETE</w:t>
                                </w:r>
                              </w:p>
                              <w:p w14:paraId="47FD84C2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095782725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E7D494" w14:textId="77777777" w:rsidR="007A70D7" w:rsidRDefault="007A70D7" w:rsidP="007A70D7">
                                <w:r>
                                  <w:t>OR</w:t>
                                </w:r>
                              </w:p>
                              <w:p w14:paraId="7ED32108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70492257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9632782" name="文本框 21"/>
                          <wps:cNvSpPr txBox="1"/>
                          <wps:spPr>
                            <a:xfrm>
                              <a:off x="1217940" y="1079326"/>
                              <a:ext cx="186023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B69654E" w14:textId="77777777" w:rsidR="007A70D7" w:rsidRDefault="007A70D7" w:rsidP="007A70D7">
                                <w:r>
                                  <w:t>WRITE COMMAND REJECT</w:t>
                                </w:r>
                              </w:p>
                              <w:p w14:paraId="3560279F" w14:textId="77777777" w:rsidR="007A70D7" w:rsidRDefault="007A70D7" w:rsidP="007A70D7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8DB6377" id="_x0000_s1048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">
                  <v:shape id="_x0000_s1049" type="#_x0000_t75" style="position:absolute;width:45085;height:14687;visibility:visible;mso-wrap-style:square">
                    <v:fill o:detectmouseclick="t"/>
                    <v:path o:connecttype="none"/>
                  </v:shape>
                  <v:shape id="直接箭头连接符 1" o:spid="_x0000_s1050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tcMcgAAADjAAAADwAAAGRycy9kb3ducmV2LnhtbERPX2vCMBB/H/gdwgl7EU10Wl1nlDG2&#10;oYiCug9wNLe22Fy6JtP67c1A2OP9/t982dpKnKnxpWMNw4ECQZw5U3Ku4ev40Z+B8AHZYOWYNFzJ&#10;w3LReZhjatyF93Q+hFzEEPYpaihCqFMpfVaQRT9wNXHkvl1jMcSzyaVp8BLDbSVHSiXSYsmxocCa&#10;3grKTodfq8G+f66mbe+67dnq52g2Xq13QWn92G1fX0AEasO/+O5emTh/msyeR09qPIG/nyIAcnE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9tcMcgAAADjAAAADwAAAAAA&#10;AAAAAAAAAAChAgAAZHJzL2Rvd25yZXYueG1sUEsFBgAAAAAEAAQA+QAAAJYDAAAAAA==&#10;" strokecolor="black [3213]" strokeweight=".5pt">
                    <v:stroke endarrow="block" joinstyle="miter"/>
                  </v:shape>
                  <v:shape id="直接箭头连接符 11" o:spid="_x0000_s1051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IvQcgAAADiAAAADwAAAGRycy9kb3ducmV2LnhtbERPz0vDMBS+C/4P4QneXOoCtXbLxhBE&#10;ZRetw223R/Nsw5qX0sS1/vfmIOz48f1erifXiTMNwXrWcD/LQBDX3lhuNOw+n+8KECEiG+w8k4Zf&#10;CrBeXV8tsTR+5A86V7ERKYRDiRraGPtSylC35DDMfE+cuG8/OIwJDo00A44p3HVynmW5dGg5NbTY&#10;01NL9an6cRrq3WH/SO/2y4zKPrz02+NWVW9a395MmwWISFO8iP/dr0ZDoeZ5rlSRNqdL6Q7I1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bIvQcgAAADiAAAADwAAAAAA&#10;AAAAAAAAAAChAgAAZHJzL2Rvd25yZXYueG1sUEsFBgAAAAAEAAQA+QAAAJYDAAAAAA==&#10;" strokecolor="black [3213]" strokeweight=".5pt">
                    <v:stroke endarrow="block" joinstyle="miter"/>
                  </v:shape>
                  <v:shape id="文本框 12" o:spid="_x0000_s1052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+TZ8sA&#10;AADhAAAADwAAAGRycy9kb3ducmV2LnhtbESPT0vDQBTE74LfYXmCF2k3TdCmsdsioq14s+kfvD2y&#10;zySYfRuya5J++64geBxm5jfMcj2aRvTUudqygtk0AkFcWF1zqWCfv05SEM4ja2wsk4IzOVivrq+W&#10;mGk78Af1O1+KAGGXoYLK+zaT0hUVGXRT2xIH78t2Bn2QXSl1h0OAm0bGUfQgDdYcFips6bmi4nv3&#10;YxR83pWndzduDkNyn7Qv2z6fH3Wu1O3N+PQIwtPo/8N/7TetYJGkcbxIZ/D7KLwBubo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nf5NnywAAAOEAAAAPAAAAAAAAAAAAAAAAAJgC&#10;AABkcnMvZG93bnJldi54bWxQSwUGAAAAAAQABAD1AAAAkAMAAAAA&#10;" fillcolor="white [3201]" stroked="f" strokeweight=".5pt">
                    <v:textbox>
                      <w:txbxContent>
                        <w:p w14:paraId="05F829E2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53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lIJMoA&#10;AADjAAAADwAAAGRycy9kb3ducmV2LnhtbERPzU7CQBC+m/gOmzHxYmCLpUAqCzFGgXiDgsbbpDu2&#10;jd3Zpru25e1dEhOO8/3Pcj2YWnTUusqygsk4AkGcW11xoeCYvY0WIJxH1lhbJgVncrBe3d4sMdW2&#10;5z11B1+IEMIuRQWl900qpctLMujGtiEO3LdtDfpwtoXULfYh3NTyMYpm0mDFoaHEhl5Kyn8Ov0bB&#10;10Px+e6GzamPk7h53XbZ/ENnSt3fDc9PIDwN/ir+d+90mD9NFtNJnMxiuPwUAJCr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LZSCTKAAAA4wAAAA8AAAAAAAAAAAAAAAAAmAIA&#10;AGRycy9kb3ducmV2LnhtbFBLBQYAAAAABAAEAPUAAACPAwAAAAA=&#10;" fillcolor="white [3201]" stroked="f" strokeweight=".5pt">
                    <v:textbox>
                      <w:txbxContent>
                        <w:p w14:paraId="5FF3517B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54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SKUsoA&#10;AADjAAAADwAAAGRycy9kb3ducmV2LnhtbERPS0vDQBC+C/6HZQQvYjdJbU1jt6VItcWbjQ96G7Jj&#10;EpqdDdk1Sf+9Kwge53vPcj2aRvTUudqygngSgSAurK65VPCWP92mIJxH1thYJgVncrBeXV4sMdN2&#10;4FfqD74UIYRdhgoq79tMSldUZNBNbEscuC/bGfTh7EqpOxxCuGlkEkVzabDm0FBhS48VFafDt1Fw&#10;vCk/X9z4/D5MZ9N2u+vz+w+dK3V9NW4eQHga/b/4z73XYX6czNN4cZcm8PtTAECufg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EkilLKAAAA4wAAAA8AAAAAAAAAAAAAAAAAmAIA&#10;AGRycy9kb3ducmV2LnhtbFBLBQYAAAAABAAEAPUAAACPAwAAAAA=&#10;" fillcolor="white [3201]" stroked="f" strokeweight=".5pt">
                    <v:textbox>
                      <w:txbxContent>
                        <w:p w14:paraId="05B19D11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  <w:r>
                            <w:t>WRITE COMMAND</w:t>
                          </w:r>
                        </w:p>
                      </w:txbxContent>
                    </v:textbox>
                  </v:shape>
                  <v:shape id="文本框 15" o:spid="_x0000_s1055" type="#_x0000_t202" style="position:absolute;left:15132;top:5977;width:1420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O9coA&#10;AADjAAAADwAAAGRycy9kb3ducmV2LnhtbERPS0vDQBC+C/0PywhepN2YaB9pt0VErfTWplV6G7Jj&#10;EpqdDdk1if/eFQSP871ntRlMLTpqXWVZwd0kAkGcW11xoeCYvYznIJxH1lhbJgXf5GCzHl2tMNW2&#10;5z11B1+IEMIuRQWl900qpctLMugmtiEO3KdtDfpwtoXULfYh3NQyjqKpNFhxaCixoaeS8svhyyg4&#10;3xYfOze8nvrkIWmet102e9eZUjfXw+MShKfB/4v/3G86zJ8v7uPpIoli+P0pACDX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tnDvXKAAAA4wAAAA8AAAAAAAAAAAAAAAAAmAIA&#10;AGRycy9kb3ducmV2LnhtbFBLBQYAAAAABAAEAPUAAACPAwAAAAA=&#10;" fillcolor="white [3201]" stroked="f" strokeweight=".5pt">
                    <v:textbox>
                      <w:txbxContent>
                        <w:p w14:paraId="6E9AE985" w14:textId="77777777" w:rsidR="007A70D7" w:rsidRDefault="007A70D7" w:rsidP="007A70D7">
                          <w:r>
                            <w:t>WRITE COMPLETE</w:t>
                          </w:r>
                        </w:p>
                        <w:p w14:paraId="47FD84C2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56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3gMkA&#10;AADjAAAADwAAAGRycy9kb3ducmV2LnhtbERPS0vDQBC+C/6HZQQv0m5MiWljt0XEF97atBVvQ3ZM&#10;gtnZkN0m6b/vFgSP871nuR5NI3rqXG1Zwf00AkFcWF1zqWCXv07mIJxH1thYJgUncrBeXV8tMdN2&#10;4A31W1+KEMIuQwWV920mpSsqMuimtiUO3I/tDPpwdqXUHQ4h3DQyjqIHabDm0FBhS88VFb/bo1Hw&#10;fVd+fbrxbT/Mkln78t7n6UHnSt3ejE+PIDyN/l/85/7QYX60SNJ5nMYJXH4KAMjVG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mg3gMkAAADjAAAADwAAAAAAAAAAAAAAAACYAgAA&#10;ZHJzL2Rvd25yZXYueG1sUEsFBgAAAAAEAAQA9QAAAI4DAAAAAA==&#10;" fillcolor="white [3201]" stroked="f" strokeweight=".5pt">
                    <v:textbox>
                      <w:txbxContent>
                        <w:p w14:paraId="5EE7D494" w14:textId="77777777" w:rsidR="007A70D7" w:rsidRDefault="007A70D7" w:rsidP="007A70D7">
                          <w:r>
                            <w:t>OR</w:t>
                          </w:r>
                        </w:p>
                        <w:p w14:paraId="7ED32108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57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HXgWFDMAAAA4gAAAA8A&#10;AAAAAAAAAAAAAAAAoQIAAGRycy9kb3ducmV2LnhtbFBLBQYAAAAABAAEAPkAAACaAwAAAAA=&#10;" strokecolor="black [3213]" strokeweight=".5pt">
                    <v:stroke endarrow="block" joinstyle="miter"/>
                  </v:shape>
                  <v:shape id="文本框 21" o:spid="_x0000_s1058" type="#_x0000_t202" style="position:absolute;left:12179;top:10793;width:18602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OvuMoA&#10;AADjAAAADwAAAGRycy9kb3ducmV2LnhtbERPS2vCQBC+C/6HZYRepG6a4KOpq5TS1uKtpg96G7LT&#10;JDQ7G7JrEv+9KxQ8zvee9XYwteiodZVlBXezCARxbnXFhYKP7OV2BcJ5ZI21ZVJwIgfbzXi0xlTb&#10;nt+pO/hChBB2KSoovW9SKV1ekkE3sw1x4H5ta9CHsy2kbrEP4aaWcRQtpMGKQ0OJDT2VlP8djkbB&#10;z7T43rvh9bNP5knzvOuy5ZfOlLqZDI8PIDwN/ir+d7/pMD9O7hdJvFzFcPkpACA3Z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sTr7jKAAAA4wAAAA8AAAAAAAAAAAAAAAAAmAIA&#10;AGRycy9kb3ducmV2LnhtbFBLBQYAAAAABAAEAPUAAACPAwAAAAA=&#10;" fillcolor="white [3201]" stroked="f" strokeweight=".5pt">
                    <v:textbox>
                      <w:txbxContent>
                        <w:p w14:paraId="1B69654E" w14:textId="77777777" w:rsidR="007A70D7" w:rsidRDefault="007A70D7" w:rsidP="007A70D7">
                          <w:r>
                            <w:t>WRITE COMMAND REJECT</w:t>
                          </w:r>
                        </w:p>
                        <w:p w14:paraId="3560279F" w14:textId="77777777" w:rsidR="007A70D7" w:rsidRDefault="007A70D7" w:rsidP="007A70D7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19" w:author="ZHOU" w:date="2025-09-28T16:30:00Z">
        <w:r w:rsidR="00C0312D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55DD1FC4" wp14:editId="1F187513">
                  <wp:extent cx="4508500" cy="1468966"/>
                  <wp:effectExtent l="0" t="0" r="0" b="0"/>
                  <wp:docPr id="30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3895C4C" w14:textId="77777777" w:rsidR="00C0312D" w:rsidRDefault="00C0312D" w:rsidP="00C0312D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4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80E355" w14:textId="77777777" w:rsidR="00C0312D" w:rsidRDefault="00C0312D" w:rsidP="00C0312D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5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FEAF647" w14:textId="77777777" w:rsidR="00C0312D" w:rsidRDefault="00C0312D" w:rsidP="00C0312D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WRITE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6" name="文本框 15"/>
                          <wps:cNvSpPr txBox="1"/>
                          <wps:spPr>
                            <a:xfrm>
                              <a:off x="1513224" y="597734"/>
                              <a:ext cx="1420099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D88E7BA" w14:textId="77777777" w:rsidR="00C0312D" w:rsidRDefault="00C0312D" w:rsidP="00C0312D">
                                <w:r>
                                  <w:t>WRITE COMPLETE</w:t>
                                </w:r>
                              </w:p>
                              <w:p w14:paraId="282E9A4C" w14:textId="77777777" w:rsidR="00C0312D" w:rsidRDefault="00C0312D" w:rsidP="00C0312D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7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20A5113" w14:textId="77777777" w:rsidR="00C0312D" w:rsidRDefault="00C0312D" w:rsidP="00C0312D">
                                <w:r>
                                  <w:t>OR</w:t>
                                </w:r>
                              </w:p>
                              <w:p w14:paraId="40D52E47" w14:textId="77777777" w:rsidR="00C0312D" w:rsidRDefault="00C0312D" w:rsidP="00C0312D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21"/>
                          <wps:cNvSpPr txBox="1"/>
                          <wps:spPr>
                            <a:xfrm>
                              <a:off x="1217940" y="1079326"/>
                              <a:ext cx="186023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1A689E" w14:textId="77777777" w:rsidR="004276BA" w:rsidRDefault="004276BA" w:rsidP="004276BA">
                                <w:r>
                                  <w:t>COMMAND ERROR REPORT</w:t>
                                </w:r>
                              </w:p>
                              <w:p w14:paraId="2C9211A6" w14:textId="77777777" w:rsidR="00C0312D" w:rsidRDefault="00C0312D" w:rsidP="00C0312D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5DD1FC4" id="_x0000_s1059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">
                  <v:shape id="_x0000_s1060" type="#_x0000_t75" style="position:absolute;width:45085;height:14687;visibility:visible;mso-wrap-style:square">
                    <v:fill o:detectmouseclick="t"/>
                    <v:path o:connecttype="none"/>
                  </v:shape>
                  <v:shape id="直接箭头连接符 1" o:spid="_x0000_s1061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hr2cMAAADbAAAADwAAAGRycy9kb3ducmV2LnhtbESP0YrCMBRE3wX/IVzBF1kTfViXrlFE&#10;XHERBet+wKW5tsXmpjZZrX9vBMHHYWbOMNN5aytxpcaXjjWMhgoEceZMybmGv+PPxxcIH5ANVo5J&#10;w508zGfdzhQT4258oGsachEh7BPUUIRQJ1L6rCCLfuhq4uidXGMxRNnk0jR4i3BbybFSn9JiyXGh&#10;wJqWBWXn9N9qsKv1ZtIO7ruBrS5Hs/Xqdx+U1v1eu/gGEagN7/CrvTEaxiN4fo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oa9nDAAAA2wAAAA8AAAAAAAAAAAAA&#10;AAAAoQIAAGRycy9kb3ducmV2LnhtbFBLBQYAAAAABAAEAPkAAACRAwAAAAA=&#10;" strokecolor="black [3213]" strokeweight=".5pt">
                    <v:stroke endarrow="block" joinstyle="miter"/>
                  </v:shape>
                  <v:shape id="直接箭头连接符 11" o:spid="_x0000_s1062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frMUAAADbAAAADwAAAGRycy9kb3ducmV2LnhtbESPQWvCQBSE70L/w/IKvenGCNZGV5FC&#10;qeKlRmnr7ZF9JovZtyG7mvTfdwsFj8PMfMMsVr2txY1abxwrGI8SEMSF04ZLBcfD23AGwgdkjbVj&#10;UvBDHlbLh8ECM+063tMtD6WIEPYZKqhCaDIpfVGRRT9yDXH0zq61GKJsS6lb7CLc1jJNkqm0aDgu&#10;VNjQa0XFJb9aBcXx++uFPsyn7ibm+b3ZnXaTfKvU02O/noMI1Id7+L+90QrSFP6+x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gfrMUAAADbAAAADwAAAAAAAAAA&#10;AAAAAAChAgAAZHJzL2Rvd25yZXYueG1sUEsFBgAAAAAEAAQA+QAAAJMDAAAAAA==&#10;" strokecolor="black [3213]" strokeweight=".5pt">
                    <v:stroke endarrow="block" joinstyle="miter"/>
                  </v:shape>
                  <v:shape id="文本框 12" o:spid="_x0000_s1063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fillcolor="white [3201]" stroked="f" strokeweight=".5pt">
                    <v:textbox>
                      <w:txbxContent>
                        <w:p w14:paraId="23895C4C" w14:textId="77777777" w:rsidR="00C0312D" w:rsidRDefault="00C0312D" w:rsidP="00C0312D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64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LZs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1g8gR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LZsYAAADbAAAADwAAAAAAAAAAAAAAAACYAgAAZHJz&#10;L2Rvd25yZXYueG1sUEsFBgAAAAAEAAQA9QAAAIsDAAAAAA==&#10;" fillcolor="white [3201]" stroked="f" strokeweight=".5pt">
                    <v:textbox>
                      <w:txbxContent>
                        <w:p w14:paraId="7B80E355" w14:textId="77777777" w:rsidR="00C0312D" w:rsidRDefault="00C0312D" w:rsidP="00C0312D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65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u/cUA&#10;AADbAAAADwAAAGRycy9kb3ducmV2LnhtbESPQWvCQBSE70L/w/IKXqRuqtiW1FWkWBVvTbSlt0f2&#10;NQlm34bsNon/3hUEj8PMfMPMl72pREuNKy0reB5HIIgzq0vOFRzSz6c3EM4ja6wsk4IzOVguHgZz&#10;jLXt+IvaxOciQNjFqKDwvo6ldFlBBt3Y1sTB+7ONQR9kk0vdYBfgppKTKHqRBksOCwXW9FFQdkr+&#10;jYLfUf6zd/3m2E1n03q9bdPXb50qNXzsV+8gPPX+Hr61d1rBZAbXL+EH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+C79xQAAANsAAAAPAAAAAAAAAAAAAAAAAJgCAABkcnMv&#10;ZG93bnJldi54bWxQSwUGAAAAAAQABAD1AAAAigMAAAAA&#10;" fillcolor="white [3201]" stroked="f" strokeweight=".5pt">
                    <v:textbox>
                      <w:txbxContent>
                        <w:p w14:paraId="3FEAF647" w14:textId="77777777" w:rsidR="00C0312D" w:rsidRDefault="00C0312D" w:rsidP="00C0312D">
                          <w:pPr>
                            <w:rPr>
                              <w:lang w:eastAsia="zh-CN"/>
                            </w:rPr>
                          </w:pPr>
                          <w:r>
                            <w:t>WRITE COMMAND</w:t>
                          </w:r>
                        </w:p>
                      </w:txbxContent>
                    </v:textbox>
                  </v:shape>
                  <v:shape id="文本框 15" o:spid="_x0000_s1066" type="#_x0000_t202" style="position:absolute;left:15132;top:5977;width:1420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qwisUA&#10;AADbAAAADwAAAGRycy9kb3ducmV2LnhtbESPT2vCQBTE7wW/w/IEL0U3KlVJXUXE/sGbRi29PbKv&#10;STD7NmS3Sfz2bqHgcZiZ3zDLdWdK0VDtCssKxqMIBHFqdcGZglPyNlyAcB5ZY2mZFNzIwXrVe1pi&#10;rG3LB2qOPhMBwi5GBbn3VSylS3My6Ea2Ig7ej60N+iDrTOoa2wA3pZxE0UwaLDgs5FjRNqf0evw1&#10;Cr6fs6+9697P7fRlWu0+mmR+0YlSg363eQXhqfOP8H/7UyuYzODvS/g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rCKxQAAANsAAAAPAAAAAAAAAAAAAAAAAJgCAABkcnMv&#10;ZG93bnJldi54bWxQSwUGAAAAAAQABAD1AAAAigMAAAAA&#10;" fillcolor="white [3201]" stroked="f" strokeweight=".5pt">
                    <v:textbox>
                      <w:txbxContent>
                        <w:p w14:paraId="1D88E7BA" w14:textId="77777777" w:rsidR="00C0312D" w:rsidRDefault="00C0312D" w:rsidP="00C0312D">
                          <w:r>
                            <w:t>WRITE COMPLETE</w:t>
                          </w:r>
                        </w:p>
                        <w:p w14:paraId="282E9A4C" w14:textId="77777777" w:rsidR="00C0312D" w:rsidRDefault="00C0312D" w:rsidP="00C0312D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67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YVEcUA&#10;AADbAAAADwAAAGRycy9kb3ducmV2LnhtbESPQWvCQBSE70L/w/KEXkQ3VaoSXaWU1oo3jbZ4e2Sf&#10;SWj2bciuSfrv3YLgcZiZb5jlujOlaKh2hWUFL6MIBHFqdcGZgmPyOZyDcB5ZY2mZFPyRg/XqqbfE&#10;WNuW99QcfCYChF2MCnLvq1hKl+Zk0I1sRRy8i60N+iDrTOoa2wA3pRxH0VQaLDgs5FjRe07p7+Fq&#10;FJwH2c/OdZtTO3mdVB9fTTL71olSz/3ubQHCU+cf4Xt7qxWMZ/D/JfwA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ZhURxQAAANsAAAAPAAAAAAAAAAAAAAAAAJgCAABkcnMv&#10;ZG93bnJldi54bWxQSwUGAAAAAAQABAD1AAAAigMAAAAA&#10;" fillcolor="white [3201]" stroked="f" strokeweight=".5pt">
                    <v:textbox>
                      <w:txbxContent>
                        <w:p w14:paraId="620A5113" w14:textId="77777777" w:rsidR="00C0312D" w:rsidRDefault="00C0312D" w:rsidP="00C0312D">
                          <w:r>
                            <w:t>OR</w:t>
                          </w:r>
                        </w:p>
                        <w:p w14:paraId="40D52E47" w14:textId="77777777" w:rsidR="00C0312D" w:rsidRDefault="00C0312D" w:rsidP="00C0312D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68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AoRsIAAADbAAAADwAAAGRycy9kb3ducmV2LnhtbERPz2vCMBS+C/sfwht4m6kKbnZNZQyG&#10;ipfZibrbo3m2Yc1LaaLt/vvlMPD48f3OVoNtxI06bxwrmE4SEMSl04YrBYevj6cXED4ga2wck4Jf&#10;8rDKH0YZptr1vKdbESoRQ9inqKAOoU2l9GVNFv3EtcSRu7jOYoiwq6TusI/htpGzJFlIi4ZjQ40t&#10;vddU/hRXq6A8nE9L+jRH3c/N87rdfe/mxVap8ePw9goi0BDu4n/3RiuYxbHxS/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CAoRsIAAADbAAAADwAAAAAAAAAAAAAA&#10;AAChAgAAZHJzL2Rvd25yZXYueG1sUEsFBgAAAAAEAAQA+QAAAJADAAAAAA==&#10;" strokecolor="black [3213]" strokeweight=".5pt">
                    <v:stroke endarrow="block" joinstyle="miter"/>
                  </v:shape>
                  <v:shape id="文本框 21" o:spid="_x0000_s1069" type="#_x0000_t202" style="position:absolute;left:12179;top:10793;width:18602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k+MYA&#10;AADbAAAADwAAAGRycy9kb3ducmV2LnhtbESPQWvCQBSE7wX/w/KEXkQ3Kq02dRWRVqU3jbb09si+&#10;JsHs25DdJvHfuwWhx2FmvmEWq86UoqHaFZYVjEcRCOLU6oIzBafkfTgH4TyyxtIyKbiSg9Wy97DA&#10;WNuWD9QcfSYChF2MCnLvq1hKl+Zk0I1sRRy8H1sb9EHWmdQ1tgFuSjmJomdpsOCwkGNFm5zSy/HX&#10;KPgeZF8frtue2+nTtHrbNcnsUydKPfa79SsIT53/D9/be61g8g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Uk+MYAAADbAAAADwAAAAAAAAAAAAAAAACYAgAAZHJz&#10;L2Rvd25yZXYueG1sUEsFBgAAAAAEAAQA9QAAAIsDAAAAAA==&#10;" fillcolor="white [3201]" stroked="f" strokeweight=".5pt">
                    <v:textbox>
                      <w:txbxContent>
                        <w:p w14:paraId="1A1A689E" w14:textId="77777777" w:rsidR="004276BA" w:rsidRDefault="004276BA" w:rsidP="004276BA">
                          <w:r>
                            <w:t>COMMAND ERROR REPORT</w:t>
                          </w:r>
                        </w:p>
                        <w:p w14:paraId="2C9211A6" w14:textId="77777777" w:rsidR="00C0312D" w:rsidRDefault="00C0312D" w:rsidP="00C0312D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91D8029" w14:textId="49AD697F" w:rsidR="007A70D7" w:rsidRDefault="007A70D7" w:rsidP="007A70D7">
      <w:pPr>
        <w:pStyle w:val="TH"/>
      </w:pPr>
    </w:p>
    <w:p w14:paraId="0BCA84BB" w14:textId="77777777" w:rsidR="007A70D7" w:rsidRPr="0035795D" w:rsidRDefault="007A70D7" w:rsidP="007A70D7">
      <w:pPr>
        <w:pStyle w:val="TF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</w:t>
      </w:r>
      <w:r>
        <w:rPr>
          <w:lang w:val="en-US" w:eastAsia="zh-CN"/>
        </w:rPr>
        <w:t> </w:t>
      </w:r>
      <w:r>
        <w:rPr>
          <w:lang w:eastAsia="zh-CN"/>
        </w:rPr>
        <w:t>5.3.3.1.1: Write command procedure</w:t>
      </w:r>
    </w:p>
    <w:p w14:paraId="354EC421" w14:textId="77777777" w:rsidR="00654ACD" w:rsidRPr="006B5418" w:rsidRDefault="00654ACD" w:rsidP="00654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AAC852" w14:textId="77777777" w:rsidR="007A70D7" w:rsidRDefault="007A70D7" w:rsidP="007A70D7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not accepted by AIoT device</w:t>
      </w:r>
    </w:p>
    <w:p w14:paraId="62D3ED32" w14:textId="71914EF2" w:rsidR="007A70D7" w:rsidRDefault="007A70D7" w:rsidP="007A70D7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ins w:id="20" w:author="ZHOU" w:date="2025-09-28T14:08:00Z">
        <w:r w:rsidR="00C7100E">
          <w:rPr>
            <w:lang w:val="en-US" w:eastAsia="zh-CN"/>
          </w:rPr>
          <w:t>COMMAND ERROR REPORT</w:t>
        </w:r>
      </w:ins>
      <w:del w:id="21" w:author="ZHOU" w:date="2025-09-28T14:08:00Z">
        <w:r w:rsidDel="00C7100E">
          <w:rPr>
            <w:lang w:val="en-US" w:eastAsia="zh-CN"/>
          </w:rPr>
          <w:delText>WRITE</w:delText>
        </w:r>
        <w:r w:rsidDel="00C7100E">
          <w:delText xml:space="preserve"> </w:delText>
        </w:r>
        <w:r w:rsidDel="00C7100E">
          <w:rPr>
            <w:rFonts w:hint="eastAsia"/>
            <w:lang w:val="en-US" w:eastAsia="zh-CN"/>
          </w:rPr>
          <w:delText xml:space="preserve">COMMAND </w:delText>
        </w:r>
        <w:r w:rsidDel="00C7100E">
          <w:rPr>
            <w:lang w:val="en-US"/>
          </w:rPr>
          <w:delText>REJECT</w:delText>
        </w:r>
      </w:del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73F774B" w14:textId="1065F4D1" w:rsidR="007A70D7" w:rsidDel="00ED7B71" w:rsidRDefault="007A70D7" w:rsidP="007A70D7">
      <w:pPr>
        <w:pStyle w:val="EditorsNote"/>
        <w:rPr>
          <w:del w:id="22" w:author="ZHOU" w:date="2025-09-28T14:08:00Z"/>
          <w:lang w:val="en-US" w:eastAsia="zh-CN"/>
        </w:rPr>
      </w:pPr>
      <w:del w:id="23" w:author="ZHOU" w:date="2025-09-28T14:08:00Z">
        <w:r w:rsidDel="00ED7B71">
          <w:delText>Editor's note:</w:delText>
        </w:r>
        <w:r w:rsidDel="00ED7B71">
          <w:tab/>
        </w:r>
        <w:r w:rsidDel="00ED7B71">
          <w:rPr>
            <w:rFonts w:hint="eastAsia"/>
            <w:lang w:val="en-US" w:eastAsia="zh-CN"/>
          </w:rPr>
          <w:delText>Whether to use the WRITE</w:delText>
        </w:r>
        <w:r w:rsidDel="00ED7B71">
          <w:delText xml:space="preserve"> </w:delText>
        </w:r>
        <w:r w:rsidDel="00ED7B71">
          <w:rPr>
            <w:rFonts w:hint="eastAsia"/>
            <w:lang w:val="en-US" w:eastAsia="zh-CN"/>
          </w:rPr>
          <w:delText xml:space="preserve">COMMAND </w:delText>
        </w:r>
        <w:r w:rsidDel="00ED7B71">
          <w:rPr>
            <w:lang w:val="en-US"/>
          </w:rPr>
          <w:delText>REJECT</w:delText>
        </w:r>
        <w:r w:rsidDel="00ED7B71">
          <w:delText xml:space="preserve"> message</w:delText>
        </w:r>
        <w:r w:rsidDel="00ED7B71">
          <w:rPr>
            <w:rFonts w:hint="eastAsia"/>
            <w:lang w:val="en-US" w:eastAsia="zh-CN"/>
          </w:rPr>
          <w:delText xml:space="preserve"> to reject the WRITE COMMAND message when the write command not supported is FFS</w:delText>
        </w:r>
        <w:r w:rsidDel="00ED7B71">
          <w:rPr>
            <w:lang w:val="en-US" w:eastAsia="zh-CN"/>
          </w:rPr>
          <w:delText>.</w:delText>
        </w:r>
      </w:del>
    </w:p>
    <w:p w14:paraId="58D07A2C" w14:textId="43C60FBB" w:rsidR="007A70D7" w:rsidRDefault="007A70D7" w:rsidP="007A70D7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t>the offset where to write the application data</w:t>
      </w:r>
      <w:r>
        <w:rPr>
          <w:lang w:val="en-US"/>
        </w:rPr>
        <w:t xml:space="preserve">, the length of </w:t>
      </w:r>
      <w:r>
        <w:t>the application data to write</w:t>
      </w:r>
      <w:r>
        <w:rPr>
          <w:lang w:val="en-US"/>
        </w:rPr>
        <w:t xml:space="preserve">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ins w:id="24" w:author="ZHOU" w:date="2025-09-28T14:10:00Z">
        <w:r w:rsidR="0082332E">
          <w:rPr>
            <w:lang w:val="en-US" w:eastAsia="zh-CN"/>
          </w:rPr>
          <w:t>COMMAND ERROR REPORT</w:t>
        </w:r>
      </w:ins>
      <w:del w:id="25" w:author="ZHOU" w:date="2025-09-28T14:10:00Z">
        <w:r w:rsidDel="0082332E">
          <w:rPr>
            <w:lang w:val="en-US" w:eastAsia="zh-CN"/>
          </w:rPr>
          <w:delText>WRITE</w:delText>
        </w:r>
        <w:r w:rsidDel="0082332E">
          <w:delText xml:space="preserve"> </w:delText>
        </w:r>
        <w:r w:rsidDel="0082332E">
          <w:rPr>
            <w:rFonts w:hint="eastAsia"/>
            <w:lang w:val="en-US" w:eastAsia="zh-CN"/>
          </w:rPr>
          <w:delText xml:space="preserve">COMMAND </w:delText>
        </w:r>
        <w:r w:rsidDel="0082332E">
          <w:rPr>
            <w:lang w:val="en-US"/>
          </w:rPr>
          <w:delText>REJECT</w:delText>
        </w:r>
      </w:del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50EBC2A0" w14:textId="1A5F994E" w:rsidR="007A70D7" w:rsidRPr="00874E22" w:rsidRDefault="007A70D7" w:rsidP="007A70D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write command procedure cannot be implemented because the energy</w:t>
      </w:r>
      <w:r>
        <w:rPr>
          <w:lang w:val="en-US"/>
        </w:rPr>
        <w:t xml:space="preserve"> will be run out,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ins w:id="26" w:author="ZHOU" w:date="2025-09-28T14:11:00Z">
        <w:r w:rsidR="0082332E">
          <w:rPr>
            <w:lang w:val="en-US" w:eastAsia="zh-CN"/>
          </w:rPr>
          <w:t>COMMAND ERROR REPORT</w:t>
        </w:r>
      </w:ins>
      <w:del w:id="27" w:author="ZHOU" w:date="2025-09-28T14:11:00Z">
        <w:r w:rsidDel="0082332E">
          <w:rPr>
            <w:lang w:val="en-US" w:eastAsia="zh-CN"/>
          </w:rPr>
          <w:delText>WRITE</w:delText>
        </w:r>
        <w:r w:rsidDel="0082332E">
          <w:delText xml:space="preserve"> </w:delText>
        </w:r>
        <w:r w:rsidDel="0082332E">
          <w:rPr>
            <w:rFonts w:hint="eastAsia"/>
            <w:lang w:val="en-US" w:eastAsia="zh-CN"/>
          </w:rPr>
          <w:delText xml:space="preserve">COMMAND </w:delText>
        </w:r>
        <w:r w:rsidDel="0082332E">
          <w:rPr>
            <w:lang w:val="en-US"/>
          </w:rPr>
          <w:delText>REJECT</w:delText>
        </w:r>
      </w:del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3669EF33" w14:textId="77777777" w:rsidR="00651195" w:rsidRPr="006B5418" w:rsidRDefault="00651195" w:rsidP="00651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964964" w14:textId="77777777" w:rsidR="007A70D7" w:rsidRDefault="007A70D7" w:rsidP="007A70D7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6</w:t>
      </w:r>
      <w:r w:rsidRPr="00A9258C">
        <w:rPr>
          <w:lang w:val="en-US" w:eastAsia="zh-CN"/>
        </w:rPr>
        <w:tab/>
        <w:t>Abnormal cases in the AIoT device</w:t>
      </w:r>
    </w:p>
    <w:p w14:paraId="438A764B" w14:textId="77777777" w:rsidR="007A70D7" w:rsidRDefault="007A70D7" w:rsidP="007A70D7">
      <w:r>
        <w:t>The following abnormal cases can be identified:</w:t>
      </w:r>
    </w:p>
    <w:p w14:paraId="31E8E38E" w14:textId="77777777" w:rsidR="007A70D7" w:rsidRDefault="007A70D7" w:rsidP="007A70D7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>write command is unsuccessfully implemented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</w:t>
      </w:r>
    </w:p>
    <w:p w14:paraId="4E6E7CED" w14:textId="71BC4031" w:rsidR="007A70D7" w:rsidRPr="00874E22" w:rsidRDefault="007A70D7" w:rsidP="007A70D7">
      <w:pPr>
        <w:pStyle w:val="B2"/>
        <w:rPr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ins w:id="28" w:author="ZHOU" w:date="2025-09-28T14:11:00Z">
        <w:r w:rsidR="00B672D7">
          <w:rPr>
            <w:lang w:val="en-US" w:eastAsia="zh-CN"/>
          </w:rPr>
          <w:t>COMMAND ERROR REPORT</w:t>
        </w:r>
      </w:ins>
      <w:del w:id="29" w:author="ZHOU" w:date="2025-09-28T14:11:00Z">
        <w:r w:rsidDel="00B672D7">
          <w:rPr>
            <w:lang w:val="en-US" w:eastAsia="zh-CN"/>
          </w:rPr>
          <w:delText>WRITE</w:delText>
        </w:r>
        <w:r w:rsidDel="00B672D7">
          <w:delText xml:space="preserve"> </w:delText>
        </w:r>
        <w:r w:rsidDel="00B672D7">
          <w:rPr>
            <w:rFonts w:hint="eastAsia"/>
            <w:lang w:val="en-US" w:eastAsia="zh-CN"/>
          </w:rPr>
          <w:delText xml:space="preserve">COMMAND </w:delText>
        </w:r>
        <w:r w:rsidDel="00B672D7">
          <w:rPr>
            <w:lang w:val="en-US"/>
          </w:rPr>
          <w:delText>REJECT</w:delText>
        </w:r>
      </w:del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bookmarkEnd w:id="2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41593F0" w14:textId="77777777" w:rsidR="00C905AB" w:rsidRPr="00A9258C" w:rsidRDefault="00C905AB" w:rsidP="00C905AB">
      <w:pPr>
        <w:pStyle w:val="Heading2"/>
      </w:pPr>
      <w:bookmarkStart w:id="30" w:name="_Toc207664977"/>
      <w:r w:rsidRPr="00A9258C">
        <w:t>6.3</w:t>
      </w:r>
      <w:r w:rsidRPr="00A9258C">
        <w:tab/>
        <w:t>Unknown or unforeseen message type</w:t>
      </w:r>
      <w:bookmarkEnd w:id="30"/>
    </w:p>
    <w:p w14:paraId="4AD908D2" w14:textId="1C1D0A93" w:rsidR="00C905AB" w:rsidRPr="00A9258C" w:rsidRDefault="00C905AB" w:rsidP="00C905AB">
      <w:r w:rsidRPr="00A9258C">
        <w:t xml:space="preserve">If the AIoT device or the network receives a AIoT NAS message with message type not defined for the AIoT NAS protocol or not implemented by the receiver, it shall </w:t>
      </w:r>
      <w:del w:id="31" w:author="ZHOU" w:date="2025-09-02T20:37:00Z">
        <w:r w:rsidRPr="00A9258C" w:rsidDel="00127CA6">
          <w:delText>ignore the</w:delText>
        </w:r>
      </w:del>
      <w:ins w:id="32" w:author="ZHOU" w:date="2025-09-02T20:37:00Z">
        <w:r w:rsidR="00A7741C">
          <w:t>re</w:t>
        </w:r>
      </w:ins>
      <w:ins w:id="33" w:author="ZHOU" w:date="2025-09-02T20:38:00Z">
        <w:r w:rsidR="00A7741C">
          <w:t>turn an</w:t>
        </w:r>
      </w:ins>
      <w:r w:rsidRPr="00A9258C">
        <w:t xml:space="preserve"> </w:t>
      </w:r>
      <w:del w:id="34" w:author="ZHOU" w:date="2025-09-03T14:20:00Z">
        <w:r w:rsidRPr="00A9258C" w:rsidDel="00222E03">
          <w:delText xml:space="preserve">AIoT NAS </w:delText>
        </w:r>
      </w:del>
      <w:ins w:id="35" w:author="ZHOU" w:date="2025-09-28T16:33:00Z">
        <w:r w:rsidR="006F2D55">
          <w:t xml:space="preserve">COMMAND </w:t>
        </w:r>
      </w:ins>
      <w:ins w:id="36" w:author="ZHOU" w:date="2025-09-28T11:23:00Z">
        <w:r w:rsidR="00334EA7">
          <w:t>ERROR REPORT</w:t>
        </w:r>
      </w:ins>
      <w:ins w:id="37" w:author="ZHOU" w:date="2025-09-02T20:37:00Z">
        <w:r w:rsidR="00127CA6">
          <w:t xml:space="preserve"> </w:t>
        </w:r>
      </w:ins>
      <w:r w:rsidRPr="00A9258C">
        <w:t>message</w:t>
      </w:r>
      <w:ins w:id="38" w:author="ZHOU" w:date="2025-09-02T20:46:00Z">
        <w:r w:rsidR="00831FB6">
          <w:t xml:space="preserve"> with cause #xx "</w:t>
        </w:r>
        <w:r w:rsidR="00831FB6" w:rsidRPr="007F2770">
          <w:t>message type non-existent or not implemented</w:t>
        </w:r>
        <w:r w:rsidR="00831FB6">
          <w:t>"</w:t>
        </w:r>
      </w:ins>
      <w:r w:rsidRPr="00A9258C">
        <w:t>.</w:t>
      </w:r>
    </w:p>
    <w:p w14:paraId="033447B2" w14:textId="21679E02" w:rsidR="00C905AB" w:rsidRDefault="00C905AB" w:rsidP="00C905AB">
      <w:pPr>
        <w:pStyle w:val="NO"/>
        <w:rPr>
          <w:ins w:id="39" w:author="ZHOU" w:date="2025-09-02T20:41:00Z"/>
        </w:rPr>
      </w:pPr>
      <w:r w:rsidRPr="00A9258C">
        <w:t>NOTE</w:t>
      </w:r>
      <w:ins w:id="40" w:author="ZHOU" w:date="2025-09-02T20:41:00Z">
        <w:r w:rsidR="001E0227">
          <w:t> 1</w:t>
        </w:r>
      </w:ins>
      <w:r w:rsidRPr="00A9258C">
        <w:t>:</w:t>
      </w:r>
      <w:r w:rsidRPr="00A9258C">
        <w:tab/>
        <w:t>A message type not defined for the AIoT NAS protocol in the given direction is regarded by the receiver as a message type not defined for the AIoT NAS protocol, see 3GPP TS 24.007 [3].</w:t>
      </w:r>
    </w:p>
    <w:p w14:paraId="1F25781D" w14:textId="132F58E7" w:rsidR="001E0227" w:rsidRPr="00A9258C" w:rsidRDefault="001E0227" w:rsidP="00C905AB">
      <w:pPr>
        <w:pStyle w:val="NO"/>
      </w:pPr>
      <w:ins w:id="41" w:author="ZHOU" w:date="2025-09-02T20:41:00Z">
        <w:r>
          <w:t>NOTE 2:</w:t>
        </w:r>
        <w:r>
          <w:tab/>
        </w:r>
      </w:ins>
      <w:ins w:id="42" w:author="ZHOU" w:date="2025-09-02T20:51:00Z">
        <w:r w:rsidR="002646FD">
          <w:t>If a</w:t>
        </w:r>
      </w:ins>
      <w:ins w:id="43" w:author="ZHOU" w:date="2025-09-02T20:45:00Z">
        <w:r w:rsidR="00F1089F">
          <w:t xml:space="preserve"> UE </w:t>
        </w:r>
      </w:ins>
      <w:ins w:id="44" w:author="ZHOU" w:date="2025-09-02T20:49:00Z">
        <w:r w:rsidR="002646FD">
          <w:t xml:space="preserve">does </w:t>
        </w:r>
      </w:ins>
      <w:ins w:id="45" w:author="ZHOU" w:date="2025-09-02T20:45:00Z">
        <w:r w:rsidR="00F1089F">
          <w:t>not</w:t>
        </w:r>
      </w:ins>
      <w:ins w:id="46" w:author="ZHOU" w:date="2025-09-02T20:49:00Z">
        <w:r w:rsidR="002646FD">
          <w:t xml:space="preserve"> support</w:t>
        </w:r>
      </w:ins>
      <w:ins w:id="47" w:author="ZHOU" w:date="2025-09-02T20:45:00Z">
        <w:r w:rsidR="00F1089F">
          <w:t xml:space="preserve"> read command or write command</w:t>
        </w:r>
      </w:ins>
      <w:ins w:id="48" w:author="ZHOU" w:date="2025-09-02T20:51:00Z">
        <w:r w:rsidR="002646FD">
          <w:t>, the UE can be</w:t>
        </w:r>
      </w:ins>
      <w:ins w:id="49" w:author="ZHOU" w:date="2025-09-02T20:47:00Z">
        <w:r w:rsidR="002646FD">
          <w:t xml:space="preserve"> </w:t>
        </w:r>
      </w:ins>
      <w:ins w:id="50" w:author="ZHOU" w:date="2025-09-02T20:49:00Z">
        <w:r w:rsidR="002646FD">
          <w:t xml:space="preserve">considered </w:t>
        </w:r>
      </w:ins>
      <w:ins w:id="51" w:author="ZHOU" w:date="2025-09-02T20:51:00Z">
        <w:r w:rsidR="002646FD">
          <w:t xml:space="preserve">as </w:t>
        </w:r>
      </w:ins>
      <w:ins w:id="52" w:author="ZHOU" w:date="2025-09-02T20:47:00Z">
        <w:r w:rsidR="002646FD">
          <w:t xml:space="preserve">not implementing </w:t>
        </w:r>
      </w:ins>
      <w:ins w:id="53" w:author="ZHOU" w:date="2025-09-02T20:51:00Z">
        <w:r w:rsidR="002646FD">
          <w:t xml:space="preserve">the respective </w:t>
        </w:r>
      </w:ins>
      <w:ins w:id="54" w:author="ZHOU" w:date="2025-09-02T20:47:00Z">
        <w:r w:rsidR="002646FD">
          <w:t xml:space="preserve">read command or write command message </w:t>
        </w:r>
      </w:ins>
      <w:ins w:id="55" w:author="ZHOU" w:date="2025-09-02T20:48:00Z">
        <w:r w:rsidR="002646FD">
          <w:t>type.</w:t>
        </w:r>
      </w:ins>
    </w:p>
    <w:p w14:paraId="72BCBCC7" w14:textId="77777777" w:rsidR="00C21836" w:rsidRDefault="00C21836" w:rsidP="00CD2478">
      <w:pPr>
        <w:rPr>
          <w:lang w:val="en-US"/>
        </w:rPr>
      </w:pPr>
    </w:p>
    <w:p w14:paraId="3B35C1BC" w14:textId="77777777" w:rsidR="006E63A0" w:rsidRPr="006B5418" w:rsidRDefault="006E63A0" w:rsidP="006E6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2078215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D49C72" w14:textId="549B9C61" w:rsidR="00BF568A" w:rsidRPr="00A9258C" w:rsidDel="00587013" w:rsidRDefault="00BF568A" w:rsidP="00BF568A">
      <w:pPr>
        <w:pStyle w:val="Heading3"/>
        <w:rPr>
          <w:del w:id="57" w:author="ZHOU" w:date="2025-09-28T14:14:00Z"/>
        </w:rPr>
      </w:pPr>
      <w:del w:id="58" w:author="ZHOU" w:date="2025-09-28T14:14:00Z">
        <w:r w:rsidRPr="00A9258C" w:rsidDel="00587013">
          <w:delText>7.1.</w:delText>
        </w:r>
        <w:r w:rsidDel="00587013">
          <w:delText>5</w:delText>
        </w:r>
        <w:r w:rsidRPr="00A9258C" w:rsidDel="00587013">
          <w:tab/>
        </w:r>
        <w:r w:rsidDel="00587013">
          <w:delText>Read command reject</w:delText>
        </w:r>
        <w:bookmarkEnd w:id="56"/>
      </w:del>
    </w:p>
    <w:p w14:paraId="2182A2F9" w14:textId="5EF211A3" w:rsidR="00BF568A" w:rsidRPr="00A9258C" w:rsidDel="00587013" w:rsidRDefault="00BF568A" w:rsidP="00BF568A">
      <w:pPr>
        <w:pStyle w:val="Heading4"/>
        <w:rPr>
          <w:del w:id="59" w:author="ZHOU" w:date="2025-09-28T14:14:00Z"/>
          <w:lang w:eastAsia="ko-KR"/>
        </w:rPr>
      </w:pPr>
      <w:del w:id="60" w:author="ZHOU" w:date="2025-09-28T14:14:00Z">
        <w:r w:rsidRPr="00A9258C" w:rsidDel="00587013">
          <w:rPr>
            <w:noProof/>
            <w:lang w:eastAsia="zh-CN"/>
          </w:rPr>
          <w:delText>7</w:delText>
        </w:r>
        <w:r w:rsidRPr="00A9258C" w:rsidDel="00587013">
          <w:rPr>
            <w:rFonts w:hint="eastAsia"/>
            <w:noProof/>
            <w:lang w:eastAsia="zh-CN"/>
          </w:rPr>
          <w:delText>.</w:delText>
        </w:r>
        <w:r w:rsidRPr="00A9258C" w:rsidDel="00587013">
          <w:rPr>
            <w:noProof/>
            <w:lang w:eastAsia="zh-CN"/>
          </w:rPr>
          <w:delText>1</w:delText>
        </w:r>
        <w:r w:rsidRPr="00A9258C" w:rsidDel="00587013">
          <w:rPr>
            <w:rFonts w:hint="eastAsia"/>
            <w:noProof/>
            <w:lang w:eastAsia="zh-CN"/>
          </w:rPr>
          <w:delText>.</w:delText>
        </w:r>
        <w:r w:rsidDel="00587013">
          <w:rPr>
            <w:noProof/>
            <w:lang w:eastAsia="zh-CN"/>
          </w:rPr>
          <w:delText>5</w:delText>
        </w:r>
        <w:r w:rsidRPr="00A9258C" w:rsidDel="00587013">
          <w:rPr>
            <w:lang w:eastAsia="zh-CN"/>
          </w:rPr>
          <w:delText>.1</w:delText>
        </w:r>
        <w:r w:rsidRPr="00A9258C" w:rsidDel="00587013">
          <w:rPr>
            <w:rFonts w:hint="eastAsia"/>
          </w:rPr>
          <w:tab/>
        </w:r>
        <w:r w:rsidRPr="00A9258C" w:rsidDel="00587013">
          <w:rPr>
            <w:rFonts w:hint="eastAsia"/>
            <w:lang w:eastAsia="ko-KR"/>
          </w:rPr>
          <w:delText xml:space="preserve">Message </w:delText>
        </w:r>
        <w:r w:rsidRPr="00A9258C" w:rsidDel="00587013">
          <w:rPr>
            <w:lang w:eastAsia="ko-KR"/>
          </w:rPr>
          <w:delText>d</w:delText>
        </w:r>
        <w:r w:rsidRPr="00A9258C" w:rsidDel="00587013">
          <w:rPr>
            <w:rFonts w:hint="eastAsia"/>
            <w:lang w:eastAsia="ko-KR"/>
          </w:rPr>
          <w:delText>efinition</w:delText>
        </w:r>
      </w:del>
    </w:p>
    <w:p w14:paraId="2BB2F0F7" w14:textId="2FAB0148" w:rsidR="00BF568A" w:rsidRPr="00A9258C" w:rsidDel="00587013" w:rsidRDefault="00BF568A" w:rsidP="00BF568A">
      <w:pPr>
        <w:rPr>
          <w:del w:id="61" w:author="ZHOU" w:date="2025-09-28T14:14:00Z"/>
        </w:rPr>
      </w:pPr>
      <w:del w:id="62" w:author="ZHOU" w:date="2025-09-28T14:14:00Z">
        <w:r w:rsidRPr="00A9258C" w:rsidDel="00587013">
          <w:delText xml:space="preserve">The </w:delText>
        </w:r>
        <w:r w:rsidDel="00587013">
          <w:delText xml:space="preserve">READ COMMAND REJECT </w:delText>
        </w:r>
        <w:r w:rsidRPr="00A9258C" w:rsidDel="00587013">
          <w:delText>message is sent by the</w:delText>
        </w:r>
        <w:r w:rsidDel="00587013">
          <w:delText xml:space="preserve"> </w:delText>
        </w:r>
        <w:r w:rsidRPr="00A9258C" w:rsidDel="00587013">
          <w:delText>AIoT device</w:delText>
        </w:r>
        <w:r w:rsidDel="00587013">
          <w:delText xml:space="preserve"> to the</w:delText>
        </w:r>
        <w:r w:rsidRPr="00A9258C" w:rsidDel="00587013">
          <w:delText xml:space="preserve"> AIOTF</w:delText>
        </w:r>
        <w:r w:rsidDel="00587013">
          <w:delText xml:space="preserve"> </w:delText>
        </w:r>
        <w:r w:rsidRPr="00A9258C" w:rsidDel="00587013">
          <w:delText>to</w:delText>
        </w:r>
        <w:r w:rsidDel="00587013">
          <w:delText xml:space="preserve"> indicate the cause of the failure of reading</w:delText>
        </w:r>
        <w:r w:rsidRPr="00A9258C" w:rsidDel="00587013">
          <w:delText xml:space="preserve"> </w:delText>
        </w:r>
        <w:r w:rsidRPr="00375782" w:rsidDel="00587013">
          <w:delText xml:space="preserve">the </w:delText>
        </w:r>
        <w:r w:rsidDel="00587013">
          <w:delText>AIoT</w:delText>
        </w:r>
        <w:r w:rsidRPr="00375782" w:rsidDel="00587013">
          <w:delText xml:space="preserve"> data from the </w:delText>
        </w:r>
        <w:r w:rsidDel="00587013">
          <w:delText>m</w:delText>
        </w:r>
        <w:r w:rsidRPr="00375782" w:rsidDel="00587013">
          <w:delText>emory</w:delText>
        </w:r>
        <w:r w:rsidRPr="00A9258C" w:rsidDel="00587013">
          <w:delText>.</w:delText>
        </w:r>
      </w:del>
    </w:p>
    <w:p w14:paraId="0AD30AA7" w14:textId="23712559" w:rsidR="00BF568A" w:rsidRPr="00A9258C" w:rsidDel="00587013" w:rsidRDefault="00BF568A" w:rsidP="00BF568A">
      <w:pPr>
        <w:rPr>
          <w:del w:id="63" w:author="ZHOU" w:date="2025-09-28T14:14:00Z"/>
        </w:rPr>
      </w:pPr>
      <w:del w:id="64" w:author="ZHOU" w:date="2025-09-28T14:14:00Z">
        <w:r w:rsidRPr="00A9258C" w:rsidDel="00587013">
          <w:delText>See table </w:delText>
        </w:r>
        <w:r w:rsidRPr="00A9258C" w:rsidDel="00587013">
          <w:rPr>
            <w:noProof/>
            <w:lang w:eastAsia="zh-CN"/>
          </w:rPr>
          <w:delText>7.1.</w:delText>
        </w:r>
        <w:r w:rsidDel="00587013">
          <w:rPr>
            <w:noProof/>
            <w:lang w:eastAsia="zh-CN"/>
          </w:rPr>
          <w:delText>5</w:delText>
        </w:r>
        <w:r w:rsidRPr="00A9258C" w:rsidDel="00587013">
          <w:rPr>
            <w:noProof/>
            <w:lang w:eastAsia="zh-CN"/>
          </w:rPr>
          <w:delText>.1-1</w:delText>
        </w:r>
        <w:r w:rsidRPr="00A9258C" w:rsidDel="00587013">
          <w:delText>.</w:delText>
        </w:r>
      </w:del>
    </w:p>
    <w:p w14:paraId="5D4C50C1" w14:textId="7AFB5357" w:rsidR="00BF568A" w:rsidRPr="00A9258C" w:rsidDel="00587013" w:rsidRDefault="00BF568A" w:rsidP="00BF568A">
      <w:pPr>
        <w:pStyle w:val="B1"/>
        <w:rPr>
          <w:del w:id="65" w:author="ZHOU" w:date="2025-09-28T14:14:00Z"/>
        </w:rPr>
      </w:pPr>
      <w:del w:id="66" w:author="ZHOU" w:date="2025-09-28T14:14:00Z">
        <w:r w:rsidRPr="00A9258C" w:rsidDel="00587013">
          <w:delText>Message type:</w:delText>
        </w:r>
        <w:r w:rsidRPr="00A9258C" w:rsidDel="00587013">
          <w:tab/>
        </w:r>
        <w:r w:rsidDel="00587013">
          <w:delText>READ COMMAND REJECT</w:delText>
        </w:r>
      </w:del>
    </w:p>
    <w:p w14:paraId="53C2DCC5" w14:textId="5AD71842" w:rsidR="00BF568A" w:rsidRPr="00A9258C" w:rsidDel="00587013" w:rsidRDefault="00BF568A" w:rsidP="00BF568A">
      <w:pPr>
        <w:pStyle w:val="B1"/>
        <w:rPr>
          <w:del w:id="67" w:author="ZHOU" w:date="2025-09-28T14:14:00Z"/>
        </w:rPr>
      </w:pPr>
      <w:del w:id="68" w:author="ZHOU" w:date="2025-09-28T14:14:00Z">
        <w:r w:rsidRPr="00A9258C" w:rsidDel="00587013">
          <w:delText>Significance:</w:delText>
        </w:r>
        <w:r w:rsidRPr="00A9258C" w:rsidDel="00587013">
          <w:tab/>
          <w:delText>dual</w:delText>
        </w:r>
      </w:del>
    </w:p>
    <w:p w14:paraId="759C578A" w14:textId="7F44CDE9" w:rsidR="00BF568A" w:rsidRPr="00A9258C" w:rsidDel="00587013" w:rsidRDefault="00BF568A" w:rsidP="00BF568A">
      <w:pPr>
        <w:pStyle w:val="B1"/>
        <w:rPr>
          <w:del w:id="69" w:author="ZHOU" w:date="2025-09-28T14:14:00Z"/>
        </w:rPr>
      </w:pPr>
      <w:del w:id="70" w:author="ZHOU" w:date="2025-09-28T14:14:00Z">
        <w:r w:rsidRPr="00A9258C" w:rsidDel="00587013">
          <w:delText>Direction:</w:delText>
        </w:r>
        <w:r w:rsidRPr="00A9258C" w:rsidDel="00587013">
          <w:tab/>
          <w:delText xml:space="preserve">AIoT device </w:delText>
        </w:r>
        <w:r w:rsidDel="00587013">
          <w:delText xml:space="preserve">to </w:delText>
        </w:r>
        <w:r w:rsidRPr="00A9258C" w:rsidDel="00587013">
          <w:delText>AIOTF</w:delText>
        </w:r>
      </w:del>
    </w:p>
    <w:p w14:paraId="09D75182" w14:textId="4D09BB84" w:rsidR="00BF568A" w:rsidRPr="00A9258C" w:rsidDel="00587013" w:rsidRDefault="00BF568A" w:rsidP="00BF568A">
      <w:pPr>
        <w:pStyle w:val="TH"/>
        <w:rPr>
          <w:del w:id="71" w:author="ZHOU" w:date="2025-09-28T14:14:00Z"/>
        </w:rPr>
      </w:pPr>
      <w:del w:id="72" w:author="ZHOU" w:date="2025-09-28T14:14:00Z">
        <w:r w:rsidRPr="00A9258C" w:rsidDel="00587013">
          <w:delText>Table </w:delText>
        </w:r>
        <w:r w:rsidRPr="00A9258C" w:rsidDel="00587013">
          <w:rPr>
            <w:noProof/>
            <w:lang w:eastAsia="zh-CN"/>
          </w:rPr>
          <w:delText>7.1.</w:delText>
        </w:r>
        <w:r w:rsidDel="00587013">
          <w:rPr>
            <w:noProof/>
            <w:lang w:eastAsia="zh-CN"/>
          </w:rPr>
          <w:delText>5</w:delText>
        </w:r>
        <w:r w:rsidRPr="00A9258C" w:rsidDel="00587013">
          <w:rPr>
            <w:noProof/>
            <w:lang w:eastAsia="zh-CN"/>
          </w:rPr>
          <w:delText>.1-1</w:delText>
        </w:r>
        <w:r w:rsidRPr="00A9258C" w:rsidDel="00587013">
          <w:delText xml:space="preserve">: </w:delText>
        </w:r>
        <w:r w:rsidDel="00587013">
          <w:delText xml:space="preserve">READ COMMAND REJECT </w:delText>
        </w:r>
        <w:r w:rsidRPr="00A9258C" w:rsidDel="00587013">
          <w:delText>message content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F568A" w:rsidRPr="00A9258C" w:rsidDel="00587013" w14:paraId="7EEA3BF2" w14:textId="3C11EC9F" w:rsidTr="002529B5">
        <w:trPr>
          <w:cantSplit/>
          <w:jc w:val="center"/>
          <w:del w:id="73" w:author="ZHOU" w:date="2025-09-28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E8BD2" w14:textId="7D7C3A7A" w:rsidR="00BF568A" w:rsidRPr="00A9258C" w:rsidDel="00587013" w:rsidRDefault="00BF568A" w:rsidP="002529B5">
            <w:pPr>
              <w:pStyle w:val="TAH"/>
              <w:rPr>
                <w:del w:id="74" w:author="ZHOU" w:date="2025-09-28T14:14:00Z"/>
              </w:rPr>
            </w:pPr>
            <w:del w:id="75" w:author="ZHOU" w:date="2025-09-28T14:14:00Z">
              <w:r w:rsidRPr="00A9258C" w:rsidDel="00587013">
                <w:delText>IEI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6B57A" w14:textId="1C9B0317" w:rsidR="00BF568A" w:rsidRPr="00A9258C" w:rsidDel="00587013" w:rsidRDefault="00BF568A" w:rsidP="002529B5">
            <w:pPr>
              <w:pStyle w:val="TAH"/>
              <w:rPr>
                <w:del w:id="76" w:author="ZHOU" w:date="2025-09-28T14:14:00Z"/>
              </w:rPr>
            </w:pPr>
            <w:del w:id="77" w:author="ZHOU" w:date="2025-09-28T14:14:00Z">
              <w:r w:rsidRPr="00A9258C" w:rsidDel="00587013">
                <w:delText>Information Element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D0062" w14:textId="78E7AF62" w:rsidR="00BF568A" w:rsidRPr="00A9258C" w:rsidDel="00587013" w:rsidRDefault="00BF568A" w:rsidP="002529B5">
            <w:pPr>
              <w:pStyle w:val="TAH"/>
              <w:rPr>
                <w:del w:id="78" w:author="ZHOU" w:date="2025-09-28T14:14:00Z"/>
              </w:rPr>
            </w:pPr>
            <w:del w:id="79" w:author="ZHOU" w:date="2025-09-28T14:14:00Z">
              <w:r w:rsidRPr="00A9258C" w:rsidDel="00587013">
                <w:delText>Type/Reference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47B20" w14:textId="1CC290E8" w:rsidR="00BF568A" w:rsidRPr="00A9258C" w:rsidDel="00587013" w:rsidRDefault="00BF568A" w:rsidP="002529B5">
            <w:pPr>
              <w:pStyle w:val="TAH"/>
              <w:rPr>
                <w:del w:id="80" w:author="ZHOU" w:date="2025-09-28T14:14:00Z"/>
              </w:rPr>
            </w:pPr>
            <w:del w:id="81" w:author="ZHOU" w:date="2025-09-28T14:14:00Z">
              <w:r w:rsidRPr="00A9258C" w:rsidDel="00587013">
                <w:delText>Presence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47E6D" w14:textId="309829FA" w:rsidR="00BF568A" w:rsidRPr="00A9258C" w:rsidDel="00587013" w:rsidRDefault="00BF568A" w:rsidP="002529B5">
            <w:pPr>
              <w:pStyle w:val="TAH"/>
              <w:rPr>
                <w:del w:id="82" w:author="ZHOU" w:date="2025-09-28T14:14:00Z"/>
              </w:rPr>
            </w:pPr>
            <w:del w:id="83" w:author="ZHOU" w:date="2025-09-28T14:14:00Z">
              <w:r w:rsidRPr="00A9258C" w:rsidDel="00587013">
                <w:delText>Format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2E28F" w14:textId="0749FA3F" w:rsidR="00BF568A" w:rsidRPr="00A9258C" w:rsidDel="00587013" w:rsidRDefault="00BF568A" w:rsidP="002529B5">
            <w:pPr>
              <w:pStyle w:val="TAH"/>
              <w:rPr>
                <w:del w:id="84" w:author="ZHOU" w:date="2025-09-28T14:14:00Z"/>
              </w:rPr>
            </w:pPr>
            <w:del w:id="85" w:author="ZHOU" w:date="2025-09-28T14:14:00Z">
              <w:r w:rsidRPr="00A9258C" w:rsidDel="00587013">
                <w:delText>Length</w:delText>
              </w:r>
            </w:del>
          </w:p>
        </w:tc>
      </w:tr>
      <w:tr w:rsidR="00BF568A" w:rsidRPr="00A9258C" w:rsidDel="00587013" w14:paraId="19AED184" w14:textId="52D64DCF" w:rsidTr="002529B5">
        <w:trPr>
          <w:cantSplit/>
          <w:jc w:val="center"/>
          <w:del w:id="86" w:author="ZHOU" w:date="2025-09-28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AB55C" w14:textId="16AF7046" w:rsidR="00BF568A" w:rsidRPr="00A9258C" w:rsidDel="00587013" w:rsidRDefault="00BF568A" w:rsidP="002529B5">
            <w:pPr>
              <w:pStyle w:val="TAL"/>
              <w:rPr>
                <w:del w:id="87" w:author="ZHOU" w:date="2025-09-28T14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C93C3" w14:textId="77315B43" w:rsidR="00BF568A" w:rsidRPr="00A9258C" w:rsidDel="00587013" w:rsidRDefault="00BF568A" w:rsidP="002529B5">
            <w:pPr>
              <w:pStyle w:val="TAL"/>
              <w:rPr>
                <w:del w:id="88" w:author="ZHOU" w:date="2025-09-28T14:14:00Z"/>
              </w:rPr>
            </w:pPr>
            <w:del w:id="89" w:author="ZHOU" w:date="2025-09-28T14:14:00Z">
              <w:r w:rsidDel="00587013">
                <w:delText>Read command reject m</w:delText>
              </w:r>
              <w:r w:rsidRPr="00A9258C" w:rsidDel="00587013">
                <w:delText xml:space="preserve">essage </w:delText>
              </w:r>
              <w:r w:rsidDel="00587013">
                <w:delText>identity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D9E17" w14:textId="47FA461B" w:rsidR="00BF568A" w:rsidRPr="00A9258C" w:rsidDel="00587013" w:rsidRDefault="00BF568A" w:rsidP="002529B5">
            <w:pPr>
              <w:pStyle w:val="TAL"/>
              <w:rPr>
                <w:del w:id="90" w:author="ZHOU" w:date="2025-09-28T14:14:00Z"/>
              </w:rPr>
            </w:pPr>
            <w:del w:id="91" w:author="ZHOU" w:date="2025-09-28T14:14:00Z">
              <w:r w:rsidRPr="00A9258C" w:rsidDel="00587013">
                <w:delText>Message type</w:delText>
              </w:r>
            </w:del>
          </w:p>
          <w:p w14:paraId="7446DB07" w14:textId="76926C2C" w:rsidR="00BF568A" w:rsidRPr="00A9258C" w:rsidDel="00587013" w:rsidRDefault="00BF568A" w:rsidP="002529B5">
            <w:pPr>
              <w:pStyle w:val="TAL"/>
              <w:rPr>
                <w:del w:id="92" w:author="ZHOU" w:date="2025-09-28T14:14:00Z"/>
              </w:rPr>
            </w:pPr>
            <w:del w:id="93" w:author="ZHOU" w:date="2025-09-28T14:14:00Z">
              <w:r w:rsidRPr="00A9258C" w:rsidDel="00587013">
                <w:rPr>
                  <w:noProof/>
                  <w:lang w:eastAsia="zh-CN"/>
                </w:rPr>
                <w:delText>7.2.2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D935A" w14:textId="1CBD91EB" w:rsidR="00BF568A" w:rsidRPr="00A9258C" w:rsidDel="00587013" w:rsidRDefault="00BF568A" w:rsidP="002529B5">
            <w:pPr>
              <w:pStyle w:val="TAC"/>
              <w:rPr>
                <w:del w:id="94" w:author="ZHOU" w:date="2025-09-28T14:14:00Z"/>
              </w:rPr>
            </w:pPr>
            <w:del w:id="95" w:author="ZHOU" w:date="2025-09-28T14:14:00Z">
              <w:r w:rsidRPr="00A9258C" w:rsidDel="00587013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ACE9F" w14:textId="4F572D6C" w:rsidR="00BF568A" w:rsidRPr="00A9258C" w:rsidDel="00587013" w:rsidRDefault="00BF568A" w:rsidP="002529B5">
            <w:pPr>
              <w:pStyle w:val="TAC"/>
              <w:rPr>
                <w:del w:id="96" w:author="ZHOU" w:date="2025-09-28T14:14:00Z"/>
              </w:rPr>
            </w:pPr>
            <w:del w:id="97" w:author="ZHOU" w:date="2025-09-28T14:14:00Z">
              <w:r w:rsidRPr="00A9258C" w:rsidDel="00587013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564F5" w14:textId="7EB72368" w:rsidR="00BF568A" w:rsidRPr="00A9258C" w:rsidDel="00587013" w:rsidRDefault="00BF568A" w:rsidP="002529B5">
            <w:pPr>
              <w:pStyle w:val="TAC"/>
              <w:rPr>
                <w:del w:id="98" w:author="ZHOU" w:date="2025-09-28T14:14:00Z"/>
              </w:rPr>
            </w:pPr>
            <w:del w:id="99" w:author="ZHOU" w:date="2025-09-28T14:14:00Z">
              <w:r w:rsidRPr="00A9258C" w:rsidDel="00587013">
                <w:delText>1</w:delText>
              </w:r>
            </w:del>
          </w:p>
        </w:tc>
      </w:tr>
      <w:tr w:rsidR="00BF568A" w:rsidRPr="00A9258C" w:rsidDel="00587013" w14:paraId="5CD9158D" w14:textId="3E8E2EBC" w:rsidTr="002529B5">
        <w:trPr>
          <w:cantSplit/>
          <w:jc w:val="center"/>
          <w:del w:id="100" w:author="ZHOU" w:date="2025-09-28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86581" w14:textId="0273CFF3" w:rsidR="00BF568A" w:rsidRPr="00A9258C" w:rsidDel="00587013" w:rsidRDefault="00BF568A" w:rsidP="002529B5">
            <w:pPr>
              <w:pStyle w:val="TAL"/>
              <w:rPr>
                <w:del w:id="101" w:author="ZHOU" w:date="2025-09-28T14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FAAC" w14:textId="2509E28A" w:rsidR="00BF568A" w:rsidRPr="00A9258C" w:rsidDel="00587013" w:rsidRDefault="00BF568A" w:rsidP="002529B5">
            <w:pPr>
              <w:pStyle w:val="TAL"/>
              <w:rPr>
                <w:del w:id="102" w:author="ZHOU" w:date="2025-09-28T14:14:00Z"/>
              </w:rPr>
            </w:pPr>
            <w:del w:id="103" w:author="ZHOU" w:date="2025-09-28T14:14:00Z">
              <w:r w:rsidDel="00587013">
                <w:delText>Read cause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9F81" w14:textId="6AAB514E" w:rsidR="00BF568A" w:rsidRPr="00A9258C" w:rsidDel="00587013" w:rsidRDefault="00BF568A" w:rsidP="002529B5">
            <w:pPr>
              <w:pStyle w:val="TAL"/>
              <w:rPr>
                <w:del w:id="104" w:author="ZHOU" w:date="2025-09-28T14:14:00Z"/>
              </w:rPr>
            </w:pPr>
            <w:del w:id="105" w:author="ZHOU" w:date="2025-09-28T14:14:00Z">
              <w:r w:rsidDel="00587013">
                <w:delText>Cause</w:delText>
              </w:r>
            </w:del>
          </w:p>
          <w:p w14:paraId="0F16FDFE" w14:textId="45A05ECA" w:rsidR="00BF568A" w:rsidRPr="00A9258C" w:rsidDel="00587013" w:rsidRDefault="00BF568A" w:rsidP="002529B5">
            <w:pPr>
              <w:pStyle w:val="TAL"/>
              <w:rPr>
                <w:del w:id="106" w:author="ZHOU" w:date="2025-09-28T14:14:00Z"/>
              </w:rPr>
            </w:pPr>
            <w:del w:id="107" w:author="ZHOU" w:date="2025-09-28T14:14:00Z">
              <w:r w:rsidDel="00587013">
                <w:rPr>
                  <w:noProof/>
                  <w:lang w:eastAsia="zh-CN"/>
                </w:rPr>
                <w:delText>7.2.8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AC2DB" w14:textId="14195CD4" w:rsidR="00BF568A" w:rsidRPr="00A9258C" w:rsidDel="00587013" w:rsidRDefault="00BF568A" w:rsidP="002529B5">
            <w:pPr>
              <w:pStyle w:val="TAC"/>
              <w:rPr>
                <w:del w:id="108" w:author="ZHOU" w:date="2025-09-28T14:14:00Z"/>
              </w:rPr>
            </w:pPr>
            <w:del w:id="109" w:author="ZHOU" w:date="2025-09-28T14:14:00Z">
              <w:r w:rsidRPr="00A9258C" w:rsidDel="00587013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20D46" w14:textId="3A4B37AB" w:rsidR="00BF568A" w:rsidRPr="00A9258C" w:rsidDel="00587013" w:rsidRDefault="00BF568A" w:rsidP="002529B5">
            <w:pPr>
              <w:pStyle w:val="TAC"/>
              <w:rPr>
                <w:del w:id="110" w:author="ZHOU" w:date="2025-09-28T14:14:00Z"/>
              </w:rPr>
            </w:pPr>
            <w:del w:id="111" w:author="ZHOU" w:date="2025-09-28T14:14:00Z">
              <w:r w:rsidRPr="00A9258C" w:rsidDel="00587013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3F55F" w14:textId="031E5ACD" w:rsidR="00BF568A" w:rsidRPr="00A9258C" w:rsidDel="00587013" w:rsidRDefault="00BF568A" w:rsidP="002529B5">
            <w:pPr>
              <w:pStyle w:val="TAC"/>
              <w:rPr>
                <w:del w:id="112" w:author="ZHOU" w:date="2025-09-28T14:14:00Z"/>
              </w:rPr>
            </w:pPr>
            <w:del w:id="113" w:author="ZHOU" w:date="2025-09-28T14:14:00Z">
              <w:r w:rsidDel="00587013">
                <w:delText>1</w:delText>
              </w:r>
            </w:del>
          </w:p>
        </w:tc>
      </w:tr>
    </w:tbl>
    <w:p w14:paraId="0F1CAC79" w14:textId="6FA3A7FB" w:rsidR="00BF568A" w:rsidDel="00587013" w:rsidRDefault="00BF568A" w:rsidP="00BF568A">
      <w:pPr>
        <w:rPr>
          <w:del w:id="114" w:author="ZHOU" w:date="2025-09-28T14:14:00Z"/>
        </w:rPr>
      </w:pPr>
    </w:p>
    <w:p w14:paraId="185614C1" w14:textId="77777777" w:rsidR="006E63A0" w:rsidRPr="006B5418" w:rsidRDefault="006E63A0" w:rsidP="006E6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5" w:name="_Toc2078215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116729" w14:textId="0DA41E45" w:rsidR="00BF568A" w:rsidRPr="00A9258C" w:rsidDel="00587013" w:rsidRDefault="00BF568A" w:rsidP="00BF568A">
      <w:pPr>
        <w:pStyle w:val="Heading3"/>
        <w:rPr>
          <w:del w:id="116" w:author="ZHOU" w:date="2025-09-28T14:14:00Z"/>
        </w:rPr>
      </w:pPr>
      <w:del w:id="117" w:author="ZHOU" w:date="2025-09-28T14:14:00Z">
        <w:r w:rsidRPr="00A9258C" w:rsidDel="00587013">
          <w:delText>7.1.</w:delText>
        </w:r>
        <w:r w:rsidDel="00587013">
          <w:delText>8</w:delText>
        </w:r>
        <w:r w:rsidRPr="00A9258C" w:rsidDel="00587013">
          <w:tab/>
        </w:r>
        <w:r w:rsidDel="00587013">
          <w:delText>Write command reject</w:delText>
        </w:r>
        <w:bookmarkEnd w:id="115"/>
      </w:del>
    </w:p>
    <w:p w14:paraId="68AF7B7D" w14:textId="6D7E65EC" w:rsidR="00BF568A" w:rsidRPr="00A9258C" w:rsidDel="00587013" w:rsidRDefault="00BF568A" w:rsidP="00BF568A">
      <w:pPr>
        <w:pStyle w:val="Heading4"/>
        <w:rPr>
          <w:del w:id="118" w:author="ZHOU" w:date="2025-09-28T14:14:00Z"/>
          <w:lang w:eastAsia="ko-KR"/>
        </w:rPr>
      </w:pPr>
      <w:del w:id="119" w:author="ZHOU" w:date="2025-09-28T14:14:00Z">
        <w:r w:rsidRPr="00A9258C" w:rsidDel="00587013">
          <w:rPr>
            <w:noProof/>
            <w:lang w:eastAsia="zh-CN"/>
          </w:rPr>
          <w:delText>7</w:delText>
        </w:r>
        <w:r w:rsidRPr="00A9258C" w:rsidDel="00587013">
          <w:rPr>
            <w:rFonts w:hint="eastAsia"/>
            <w:noProof/>
            <w:lang w:eastAsia="zh-CN"/>
          </w:rPr>
          <w:delText>.</w:delText>
        </w:r>
        <w:r w:rsidRPr="00A9258C" w:rsidDel="00587013">
          <w:rPr>
            <w:noProof/>
            <w:lang w:eastAsia="zh-CN"/>
          </w:rPr>
          <w:delText>1</w:delText>
        </w:r>
        <w:r w:rsidRPr="00A9258C" w:rsidDel="00587013">
          <w:rPr>
            <w:rFonts w:hint="eastAsia"/>
            <w:noProof/>
            <w:lang w:eastAsia="zh-CN"/>
          </w:rPr>
          <w:delText>.</w:delText>
        </w:r>
        <w:r w:rsidDel="00587013">
          <w:rPr>
            <w:noProof/>
            <w:lang w:eastAsia="zh-CN"/>
          </w:rPr>
          <w:delText>8</w:delText>
        </w:r>
        <w:r w:rsidRPr="00A9258C" w:rsidDel="00587013">
          <w:rPr>
            <w:lang w:eastAsia="zh-CN"/>
          </w:rPr>
          <w:delText>.1</w:delText>
        </w:r>
        <w:r w:rsidRPr="00A9258C" w:rsidDel="00587013">
          <w:rPr>
            <w:rFonts w:hint="eastAsia"/>
          </w:rPr>
          <w:tab/>
        </w:r>
        <w:r w:rsidRPr="00A9258C" w:rsidDel="00587013">
          <w:rPr>
            <w:rFonts w:hint="eastAsia"/>
            <w:lang w:eastAsia="ko-KR"/>
          </w:rPr>
          <w:delText xml:space="preserve">Message </w:delText>
        </w:r>
        <w:r w:rsidRPr="00A9258C" w:rsidDel="00587013">
          <w:rPr>
            <w:lang w:eastAsia="ko-KR"/>
          </w:rPr>
          <w:delText>d</w:delText>
        </w:r>
        <w:r w:rsidRPr="00A9258C" w:rsidDel="00587013">
          <w:rPr>
            <w:rFonts w:hint="eastAsia"/>
            <w:lang w:eastAsia="ko-KR"/>
          </w:rPr>
          <w:delText>efinition</w:delText>
        </w:r>
      </w:del>
    </w:p>
    <w:p w14:paraId="2F216452" w14:textId="7AD3D2DB" w:rsidR="00BF568A" w:rsidRPr="00A9258C" w:rsidDel="00587013" w:rsidRDefault="00BF568A" w:rsidP="00BF568A">
      <w:pPr>
        <w:rPr>
          <w:del w:id="120" w:author="ZHOU" w:date="2025-09-28T14:14:00Z"/>
        </w:rPr>
      </w:pPr>
      <w:del w:id="121" w:author="ZHOU" w:date="2025-09-28T14:14:00Z">
        <w:r w:rsidRPr="00A9258C" w:rsidDel="00587013">
          <w:delText xml:space="preserve">The </w:delText>
        </w:r>
        <w:r w:rsidDel="00587013">
          <w:delText xml:space="preserve">WRITE COMMAND REJECT </w:delText>
        </w:r>
        <w:r w:rsidRPr="00A9258C" w:rsidDel="00587013">
          <w:delText>message is sent by the</w:delText>
        </w:r>
        <w:r w:rsidDel="00587013">
          <w:delText xml:space="preserve"> </w:delText>
        </w:r>
        <w:r w:rsidRPr="00A9258C" w:rsidDel="00587013">
          <w:delText>AIoT device</w:delText>
        </w:r>
        <w:r w:rsidDel="00587013">
          <w:delText xml:space="preserve"> to the</w:delText>
        </w:r>
        <w:r w:rsidRPr="00A9258C" w:rsidDel="00587013">
          <w:delText xml:space="preserve"> AIOTF</w:delText>
        </w:r>
        <w:r w:rsidDel="00587013">
          <w:delText xml:space="preserve"> </w:delText>
        </w:r>
        <w:r w:rsidRPr="00A9258C" w:rsidDel="00587013">
          <w:delText>to</w:delText>
        </w:r>
        <w:r w:rsidDel="00587013">
          <w:delText xml:space="preserve"> indicate the cause of the failure of writing</w:delText>
        </w:r>
        <w:r w:rsidRPr="00A9258C" w:rsidDel="00587013">
          <w:delText xml:space="preserve"> </w:delText>
        </w:r>
        <w:r w:rsidRPr="00375782" w:rsidDel="00587013">
          <w:delText xml:space="preserve">the </w:delText>
        </w:r>
        <w:r w:rsidDel="00587013">
          <w:delText>AIoT</w:delText>
        </w:r>
        <w:r w:rsidRPr="00375782" w:rsidDel="00587013">
          <w:delText xml:space="preserve"> data from the </w:delText>
        </w:r>
        <w:r w:rsidDel="00587013">
          <w:delText>m</w:delText>
        </w:r>
        <w:r w:rsidRPr="00375782" w:rsidDel="00587013">
          <w:delText>emory</w:delText>
        </w:r>
        <w:r w:rsidRPr="00A9258C" w:rsidDel="00587013">
          <w:delText>.</w:delText>
        </w:r>
      </w:del>
    </w:p>
    <w:p w14:paraId="2F126592" w14:textId="5B9BE8CC" w:rsidR="00BF568A" w:rsidRPr="00A9258C" w:rsidDel="00587013" w:rsidRDefault="00BF568A" w:rsidP="00BF568A">
      <w:pPr>
        <w:rPr>
          <w:del w:id="122" w:author="ZHOU" w:date="2025-09-28T14:14:00Z"/>
        </w:rPr>
      </w:pPr>
      <w:del w:id="123" w:author="ZHOU" w:date="2025-09-28T14:14:00Z">
        <w:r w:rsidRPr="00A9258C" w:rsidDel="00587013">
          <w:delText>See table </w:delText>
        </w:r>
        <w:r w:rsidRPr="00A9258C" w:rsidDel="00587013">
          <w:rPr>
            <w:noProof/>
            <w:lang w:eastAsia="zh-CN"/>
          </w:rPr>
          <w:delText>7.1.</w:delText>
        </w:r>
        <w:r w:rsidDel="00587013">
          <w:rPr>
            <w:noProof/>
            <w:lang w:eastAsia="zh-CN"/>
          </w:rPr>
          <w:delText>8</w:delText>
        </w:r>
        <w:r w:rsidRPr="00A9258C" w:rsidDel="00587013">
          <w:rPr>
            <w:noProof/>
            <w:lang w:eastAsia="zh-CN"/>
          </w:rPr>
          <w:delText>.1-1</w:delText>
        </w:r>
        <w:r w:rsidRPr="00A9258C" w:rsidDel="00587013">
          <w:delText>.</w:delText>
        </w:r>
      </w:del>
    </w:p>
    <w:p w14:paraId="6FCF6C53" w14:textId="0E831BD3" w:rsidR="00BF568A" w:rsidRPr="00A9258C" w:rsidDel="00587013" w:rsidRDefault="00BF568A" w:rsidP="00BF568A">
      <w:pPr>
        <w:pStyle w:val="B1"/>
        <w:rPr>
          <w:del w:id="124" w:author="ZHOU" w:date="2025-09-28T14:14:00Z"/>
        </w:rPr>
      </w:pPr>
      <w:del w:id="125" w:author="ZHOU" w:date="2025-09-28T14:14:00Z">
        <w:r w:rsidRPr="00A9258C" w:rsidDel="00587013">
          <w:delText>Message type:</w:delText>
        </w:r>
        <w:r w:rsidRPr="00A9258C" w:rsidDel="00587013">
          <w:tab/>
        </w:r>
        <w:r w:rsidDel="00587013">
          <w:delText>WRITE COMMAND REJECT</w:delText>
        </w:r>
      </w:del>
    </w:p>
    <w:p w14:paraId="037BA7A3" w14:textId="66BD580D" w:rsidR="00BF568A" w:rsidRPr="00A9258C" w:rsidDel="00587013" w:rsidRDefault="00BF568A" w:rsidP="00BF568A">
      <w:pPr>
        <w:pStyle w:val="B1"/>
        <w:rPr>
          <w:del w:id="126" w:author="ZHOU" w:date="2025-09-28T14:14:00Z"/>
        </w:rPr>
      </w:pPr>
      <w:del w:id="127" w:author="ZHOU" w:date="2025-09-28T14:14:00Z">
        <w:r w:rsidRPr="00A9258C" w:rsidDel="00587013">
          <w:delText>Significance:</w:delText>
        </w:r>
        <w:r w:rsidRPr="00A9258C" w:rsidDel="00587013">
          <w:tab/>
          <w:delText>dual</w:delText>
        </w:r>
      </w:del>
    </w:p>
    <w:p w14:paraId="39DAD8E1" w14:textId="0A4DED2E" w:rsidR="00BF568A" w:rsidRPr="00A9258C" w:rsidDel="00587013" w:rsidRDefault="00BF568A" w:rsidP="00BF568A">
      <w:pPr>
        <w:pStyle w:val="B1"/>
        <w:rPr>
          <w:del w:id="128" w:author="ZHOU" w:date="2025-09-28T14:14:00Z"/>
        </w:rPr>
      </w:pPr>
      <w:del w:id="129" w:author="ZHOU" w:date="2025-09-28T14:14:00Z">
        <w:r w:rsidRPr="00A9258C" w:rsidDel="00587013">
          <w:delText>Direction:</w:delText>
        </w:r>
        <w:r w:rsidRPr="00A9258C" w:rsidDel="00587013">
          <w:tab/>
          <w:delText xml:space="preserve">AIoT device </w:delText>
        </w:r>
        <w:r w:rsidDel="00587013">
          <w:delText xml:space="preserve">to </w:delText>
        </w:r>
        <w:r w:rsidRPr="00A9258C" w:rsidDel="00587013">
          <w:delText>AIOTF</w:delText>
        </w:r>
      </w:del>
    </w:p>
    <w:p w14:paraId="1BBF0037" w14:textId="6E948204" w:rsidR="00BF568A" w:rsidRPr="00A9258C" w:rsidDel="00587013" w:rsidRDefault="00BF568A" w:rsidP="00BF568A">
      <w:pPr>
        <w:pStyle w:val="TH"/>
        <w:rPr>
          <w:del w:id="130" w:author="ZHOU" w:date="2025-09-28T14:14:00Z"/>
        </w:rPr>
      </w:pPr>
      <w:del w:id="131" w:author="ZHOU" w:date="2025-09-28T14:14:00Z">
        <w:r w:rsidRPr="00A9258C" w:rsidDel="00587013">
          <w:lastRenderedPageBreak/>
          <w:delText>Table </w:delText>
        </w:r>
        <w:r w:rsidRPr="00A9258C" w:rsidDel="00587013">
          <w:rPr>
            <w:noProof/>
            <w:lang w:eastAsia="zh-CN"/>
          </w:rPr>
          <w:delText>7.1.</w:delText>
        </w:r>
        <w:r w:rsidDel="00587013">
          <w:rPr>
            <w:noProof/>
            <w:lang w:eastAsia="zh-CN"/>
          </w:rPr>
          <w:delText>8</w:delText>
        </w:r>
        <w:r w:rsidRPr="00A9258C" w:rsidDel="00587013">
          <w:rPr>
            <w:noProof/>
            <w:lang w:eastAsia="zh-CN"/>
          </w:rPr>
          <w:delText>.1-1</w:delText>
        </w:r>
        <w:r w:rsidRPr="00A9258C" w:rsidDel="00587013">
          <w:delText xml:space="preserve">: </w:delText>
        </w:r>
        <w:r w:rsidDel="00587013">
          <w:delText xml:space="preserve">WRITE COMMAND REJECT </w:delText>
        </w:r>
        <w:r w:rsidRPr="00A9258C" w:rsidDel="00587013">
          <w:delText>message content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F568A" w:rsidRPr="00A9258C" w:rsidDel="00587013" w14:paraId="6BE93328" w14:textId="06FFFC8A" w:rsidTr="002529B5">
        <w:trPr>
          <w:cantSplit/>
          <w:jc w:val="center"/>
          <w:del w:id="132" w:author="ZHOU" w:date="2025-09-28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7F49B" w14:textId="68E4DFD4" w:rsidR="00BF568A" w:rsidRPr="00A9258C" w:rsidDel="00587013" w:rsidRDefault="00BF568A" w:rsidP="002529B5">
            <w:pPr>
              <w:pStyle w:val="TAH"/>
              <w:rPr>
                <w:del w:id="133" w:author="ZHOU" w:date="2025-09-28T14:14:00Z"/>
              </w:rPr>
            </w:pPr>
            <w:del w:id="134" w:author="ZHOU" w:date="2025-09-28T14:14:00Z">
              <w:r w:rsidRPr="00A9258C" w:rsidDel="00587013">
                <w:delText>IEI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FA1BE" w14:textId="507D7119" w:rsidR="00BF568A" w:rsidRPr="00A9258C" w:rsidDel="00587013" w:rsidRDefault="00BF568A" w:rsidP="002529B5">
            <w:pPr>
              <w:pStyle w:val="TAH"/>
              <w:rPr>
                <w:del w:id="135" w:author="ZHOU" w:date="2025-09-28T14:14:00Z"/>
              </w:rPr>
            </w:pPr>
            <w:del w:id="136" w:author="ZHOU" w:date="2025-09-28T14:14:00Z">
              <w:r w:rsidRPr="00A9258C" w:rsidDel="00587013">
                <w:delText>Information Element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CE225" w14:textId="071C249B" w:rsidR="00BF568A" w:rsidRPr="00A9258C" w:rsidDel="00587013" w:rsidRDefault="00BF568A" w:rsidP="002529B5">
            <w:pPr>
              <w:pStyle w:val="TAH"/>
              <w:rPr>
                <w:del w:id="137" w:author="ZHOU" w:date="2025-09-28T14:14:00Z"/>
              </w:rPr>
            </w:pPr>
            <w:del w:id="138" w:author="ZHOU" w:date="2025-09-28T14:14:00Z">
              <w:r w:rsidRPr="00A9258C" w:rsidDel="00587013">
                <w:delText>Type/Reference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C8367" w14:textId="037714AE" w:rsidR="00BF568A" w:rsidRPr="00A9258C" w:rsidDel="00587013" w:rsidRDefault="00BF568A" w:rsidP="002529B5">
            <w:pPr>
              <w:pStyle w:val="TAH"/>
              <w:rPr>
                <w:del w:id="139" w:author="ZHOU" w:date="2025-09-28T14:14:00Z"/>
              </w:rPr>
            </w:pPr>
            <w:del w:id="140" w:author="ZHOU" w:date="2025-09-28T14:14:00Z">
              <w:r w:rsidRPr="00A9258C" w:rsidDel="00587013">
                <w:delText>Presence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9D7B8" w14:textId="46AD6194" w:rsidR="00BF568A" w:rsidRPr="00A9258C" w:rsidDel="00587013" w:rsidRDefault="00BF568A" w:rsidP="002529B5">
            <w:pPr>
              <w:pStyle w:val="TAH"/>
              <w:rPr>
                <w:del w:id="141" w:author="ZHOU" w:date="2025-09-28T14:14:00Z"/>
              </w:rPr>
            </w:pPr>
            <w:del w:id="142" w:author="ZHOU" w:date="2025-09-28T14:14:00Z">
              <w:r w:rsidRPr="00A9258C" w:rsidDel="00587013">
                <w:delText>Format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56464" w14:textId="054A1B25" w:rsidR="00BF568A" w:rsidRPr="00A9258C" w:rsidDel="00587013" w:rsidRDefault="00BF568A" w:rsidP="002529B5">
            <w:pPr>
              <w:pStyle w:val="TAH"/>
              <w:rPr>
                <w:del w:id="143" w:author="ZHOU" w:date="2025-09-28T14:14:00Z"/>
              </w:rPr>
            </w:pPr>
            <w:del w:id="144" w:author="ZHOU" w:date="2025-09-28T14:14:00Z">
              <w:r w:rsidRPr="00A9258C" w:rsidDel="00587013">
                <w:delText>Length</w:delText>
              </w:r>
            </w:del>
          </w:p>
        </w:tc>
      </w:tr>
      <w:tr w:rsidR="00BF568A" w:rsidRPr="00A9258C" w:rsidDel="00587013" w14:paraId="15EF6C92" w14:textId="6C03613B" w:rsidTr="002529B5">
        <w:trPr>
          <w:cantSplit/>
          <w:jc w:val="center"/>
          <w:del w:id="145" w:author="ZHOU" w:date="2025-09-28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75C5" w14:textId="2587E00C" w:rsidR="00BF568A" w:rsidRPr="00A9258C" w:rsidDel="00587013" w:rsidRDefault="00BF568A" w:rsidP="002529B5">
            <w:pPr>
              <w:pStyle w:val="TAL"/>
              <w:rPr>
                <w:del w:id="146" w:author="ZHOU" w:date="2025-09-28T14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F0AAB" w14:textId="66AEC944" w:rsidR="00BF568A" w:rsidRPr="00A9258C" w:rsidDel="00587013" w:rsidRDefault="00BF568A" w:rsidP="002529B5">
            <w:pPr>
              <w:pStyle w:val="TAL"/>
              <w:rPr>
                <w:del w:id="147" w:author="ZHOU" w:date="2025-09-28T14:14:00Z"/>
              </w:rPr>
            </w:pPr>
            <w:del w:id="148" w:author="ZHOU" w:date="2025-09-28T14:14:00Z">
              <w:r w:rsidDel="00587013">
                <w:delText>Write command reject m</w:delText>
              </w:r>
              <w:r w:rsidRPr="00A9258C" w:rsidDel="00587013">
                <w:delText xml:space="preserve">essage </w:delText>
              </w:r>
              <w:r w:rsidDel="00587013">
                <w:delText>identity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8FE96" w14:textId="03882087" w:rsidR="00BF568A" w:rsidRPr="00A9258C" w:rsidDel="00587013" w:rsidRDefault="00BF568A" w:rsidP="002529B5">
            <w:pPr>
              <w:pStyle w:val="TAL"/>
              <w:rPr>
                <w:del w:id="149" w:author="ZHOU" w:date="2025-09-28T14:14:00Z"/>
              </w:rPr>
            </w:pPr>
            <w:del w:id="150" w:author="ZHOU" w:date="2025-09-28T14:14:00Z">
              <w:r w:rsidRPr="00A9258C" w:rsidDel="00587013">
                <w:delText>Message type</w:delText>
              </w:r>
            </w:del>
          </w:p>
          <w:p w14:paraId="647BB0BC" w14:textId="7E905A20" w:rsidR="00BF568A" w:rsidRPr="00A9258C" w:rsidDel="00587013" w:rsidRDefault="00BF568A" w:rsidP="002529B5">
            <w:pPr>
              <w:pStyle w:val="TAL"/>
              <w:rPr>
                <w:del w:id="151" w:author="ZHOU" w:date="2025-09-28T14:14:00Z"/>
              </w:rPr>
            </w:pPr>
            <w:del w:id="152" w:author="ZHOU" w:date="2025-09-28T14:14:00Z">
              <w:r w:rsidRPr="00A9258C" w:rsidDel="00587013">
                <w:rPr>
                  <w:noProof/>
                  <w:lang w:eastAsia="zh-CN"/>
                </w:rPr>
                <w:delText>7.2.2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7FA07" w14:textId="2940E5C9" w:rsidR="00BF568A" w:rsidRPr="00A9258C" w:rsidDel="00587013" w:rsidRDefault="00BF568A" w:rsidP="002529B5">
            <w:pPr>
              <w:pStyle w:val="TAC"/>
              <w:rPr>
                <w:del w:id="153" w:author="ZHOU" w:date="2025-09-28T14:14:00Z"/>
              </w:rPr>
            </w:pPr>
            <w:del w:id="154" w:author="ZHOU" w:date="2025-09-28T14:14:00Z">
              <w:r w:rsidRPr="00A9258C" w:rsidDel="00587013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FE7AA" w14:textId="0131B606" w:rsidR="00BF568A" w:rsidRPr="00A9258C" w:rsidDel="00587013" w:rsidRDefault="00BF568A" w:rsidP="002529B5">
            <w:pPr>
              <w:pStyle w:val="TAC"/>
              <w:rPr>
                <w:del w:id="155" w:author="ZHOU" w:date="2025-09-28T14:14:00Z"/>
              </w:rPr>
            </w:pPr>
            <w:del w:id="156" w:author="ZHOU" w:date="2025-09-28T14:14:00Z">
              <w:r w:rsidRPr="00A9258C" w:rsidDel="00587013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727D2" w14:textId="63771F94" w:rsidR="00BF568A" w:rsidRPr="00A9258C" w:rsidDel="00587013" w:rsidRDefault="00BF568A" w:rsidP="002529B5">
            <w:pPr>
              <w:pStyle w:val="TAC"/>
              <w:rPr>
                <w:del w:id="157" w:author="ZHOU" w:date="2025-09-28T14:14:00Z"/>
              </w:rPr>
            </w:pPr>
            <w:del w:id="158" w:author="ZHOU" w:date="2025-09-28T14:14:00Z">
              <w:r w:rsidRPr="00A9258C" w:rsidDel="00587013">
                <w:delText>1</w:delText>
              </w:r>
            </w:del>
          </w:p>
        </w:tc>
      </w:tr>
      <w:tr w:rsidR="00BF568A" w:rsidRPr="00A9258C" w:rsidDel="00587013" w14:paraId="30CC36B2" w14:textId="0F4E0AAF" w:rsidTr="002529B5">
        <w:trPr>
          <w:cantSplit/>
          <w:jc w:val="center"/>
          <w:del w:id="159" w:author="ZHOU" w:date="2025-09-28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4E93E" w14:textId="58B606EC" w:rsidR="00BF568A" w:rsidRPr="00A9258C" w:rsidDel="00587013" w:rsidRDefault="00BF568A" w:rsidP="002529B5">
            <w:pPr>
              <w:pStyle w:val="TAL"/>
              <w:rPr>
                <w:del w:id="160" w:author="ZHOU" w:date="2025-09-28T14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4BEF3" w14:textId="2A4E65DD" w:rsidR="00BF568A" w:rsidRPr="00A9258C" w:rsidDel="00587013" w:rsidRDefault="00BF568A" w:rsidP="002529B5">
            <w:pPr>
              <w:pStyle w:val="TAL"/>
              <w:rPr>
                <w:del w:id="161" w:author="ZHOU" w:date="2025-09-28T14:14:00Z"/>
              </w:rPr>
            </w:pPr>
            <w:del w:id="162" w:author="ZHOU" w:date="2025-09-28T14:14:00Z">
              <w:r w:rsidDel="00587013">
                <w:delText>Write cause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386F" w14:textId="402EC83F" w:rsidR="00BF568A" w:rsidRPr="00A9258C" w:rsidDel="00587013" w:rsidRDefault="00BF568A" w:rsidP="002529B5">
            <w:pPr>
              <w:pStyle w:val="TAL"/>
              <w:rPr>
                <w:del w:id="163" w:author="ZHOU" w:date="2025-09-28T14:14:00Z"/>
              </w:rPr>
            </w:pPr>
            <w:del w:id="164" w:author="ZHOU" w:date="2025-09-28T14:14:00Z">
              <w:r w:rsidDel="00587013">
                <w:delText>Cause</w:delText>
              </w:r>
            </w:del>
          </w:p>
          <w:p w14:paraId="77F7D117" w14:textId="67391FE5" w:rsidR="00BF568A" w:rsidRPr="00A9258C" w:rsidDel="00587013" w:rsidRDefault="00BF568A" w:rsidP="002529B5">
            <w:pPr>
              <w:pStyle w:val="TAL"/>
              <w:rPr>
                <w:del w:id="165" w:author="ZHOU" w:date="2025-09-28T14:14:00Z"/>
              </w:rPr>
            </w:pPr>
            <w:del w:id="166" w:author="ZHOU" w:date="2025-09-28T14:14:00Z">
              <w:r w:rsidDel="00587013">
                <w:rPr>
                  <w:noProof/>
                  <w:lang w:eastAsia="zh-CN"/>
                </w:rPr>
                <w:delText>7.2.8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D463B" w14:textId="593A01EF" w:rsidR="00BF568A" w:rsidRPr="00A9258C" w:rsidDel="00587013" w:rsidRDefault="00BF568A" w:rsidP="002529B5">
            <w:pPr>
              <w:pStyle w:val="TAC"/>
              <w:rPr>
                <w:del w:id="167" w:author="ZHOU" w:date="2025-09-28T14:14:00Z"/>
              </w:rPr>
            </w:pPr>
            <w:del w:id="168" w:author="ZHOU" w:date="2025-09-28T14:14:00Z">
              <w:r w:rsidRPr="00A9258C" w:rsidDel="00587013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C2E68" w14:textId="54FBDA91" w:rsidR="00BF568A" w:rsidRPr="00A9258C" w:rsidDel="00587013" w:rsidRDefault="00BF568A" w:rsidP="002529B5">
            <w:pPr>
              <w:pStyle w:val="TAC"/>
              <w:rPr>
                <w:del w:id="169" w:author="ZHOU" w:date="2025-09-28T14:14:00Z"/>
              </w:rPr>
            </w:pPr>
            <w:del w:id="170" w:author="ZHOU" w:date="2025-09-28T14:14:00Z">
              <w:r w:rsidRPr="00A9258C" w:rsidDel="00587013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380E" w14:textId="6ACB2B6E" w:rsidR="00BF568A" w:rsidRPr="00A9258C" w:rsidDel="00587013" w:rsidRDefault="00BF568A" w:rsidP="002529B5">
            <w:pPr>
              <w:pStyle w:val="TAC"/>
              <w:rPr>
                <w:del w:id="171" w:author="ZHOU" w:date="2025-09-28T14:14:00Z"/>
              </w:rPr>
            </w:pPr>
            <w:del w:id="172" w:author="ZHOU" w:date="2025-09-28T14:14:00Z">
              <w:r w:rsidDel="00587013">
                <w:delText>1</w:delText>
              </w:r>
            </w:del>
          </w:p>
        </w:tc>
      </w:tr>
    </w:tbl>
    <w:p w14:paraId="1F23933F" w14:textId="3FFC8875" w:rsidR="00BF568A" w:rsidRPr="006B5418" w:rsidDel="00587013" w:rsidRDefault="00BF568A" w:rsidP="00CD2478">
      <w:pPr>
        <w:rPr>
          <w:del w:id="173" w:author="ZHOU" w:date="2025-09-28T14:14:00Z"/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856D5A" w14:textId="6504071A" w:rsidR="00216257" w:rsidRPr="00A9258C" w:rsidRDefault="00216257" w:rsidP="00216257">
      <w:pPr>
        <w:pStyle w:val="Heading3"/>
        <w:rPr>
          <w:ins w:id="174" w:author="ZHOU" w:date="2025-09-02T20:53:00Z"/>
        </w:rPr>
      </w:pPr>
      <w:bookmarkStart w:id="175" w:name="_Toc207664998"/>
      <w:ins w:id="176" w:author="ZHOU" w:date="2025-09-02T20:53:00Z">
        <w:r w:rsidRPr="00A9258C">
          <w:t>7.1.</w:t>
        </w:r>
        <w:r>
          <w:t>xx</w:t>
        </w:r>
        <w:r w:rsidRPr="00A9258C">
          <w:tab/>
        </w:r>
      </w:ins>
      <w:bookmarkEnd w:id="175"/>
      <w:ins w:id="177" w:author="ZHOU" w:date="2025-09-28T14:13:00Z">
        <w:r w:rsidR="00B65063">
          <w:t>Command e</w:t>
        </w:r>
      </w:ins>
      <w:ins w:id="178" w:author="ZHOU" w:date="2025-09-28T11:36:00Z">
        <w:r w:rsidR="00CE62EE">
          <w:t>rror report</w:t>
        </w:r>
      </w:ins>
    </w:p>
    <w:p w14:paraId="20C0F5D5" w14:textId="6EAFF2F7" w:rsidR="00216257" w:rsidRPr="00A9258C" w:rsidRDefault="00216257" w:rsidP="00216257">
      <w:pPr>
        <w:pStyle w:val="Heading4"/>
        <w:rPr>
          <w:ins w:id="179" w:author="ZHOU" w:date="2025-09-02T20:53:00Z"/>
          <w:lang w:eastAsia="ko-KR"/>
        </w:rPr>
      </w:pPr>
      <w:ins w:id="180" w:author="ZHOU" w:date="2025-09-02T20:53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xx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5A3A194" w14:textId="76656FFD" w:rsidR="00216257" w:rsidRPr="00A9258C" w:rsidRDefault="00216257" w:rsidP="00216257">
      <w:pPr>
        <w:rPr>
          <w:ins w:id="181" w:author="ZHOU" w:date="2025-09-02T20:53:00Z"/>
        </w:rPr>
      </w:pPr>
      <w:ins w:id="182" w:author="ZHOU" w:date="2025-09-02T20:53:00Z">
        <w:r w:rsidRPr="00A9258C">
          <w:t xml:space="preserve">The </w:t>
        </w:r>
      </w:ins>
      <w:ins w:id="183" w:author="ZHOU" w:date="2025-09-28T14:14:00Z">
        <w:r w:rsidR="00E01629">
          <w:t xml:space="preserve">COMMAND </w:t>
        </w:r>
      </w:ins>
      <w:ins w:id="184" w:author="ZHOU" w:date="2025-09-28T11:37:00Z">
        <w:r w:rsidR="00FD70C7">
          <w:t>ERROR REPORT</w:t>
        </w:r>
      </w:ins>
      <w:ins w:id="185" w:author="ZHOU" w:date="2025-09-02T20:53:00Z">
        <w:r>
          <w:rPr>
            <w:lang w:val="en-US" w:eastAsia="zh-CN"/>
          </w:rPr>
          <w:t xml:space="preserve">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</w:ins>
      <w:ins w:id="186" w:author="ZHOU" w:date="2025-09-28T14:25:00Z">
        <w:r w:rsidR="00A169DE">
          <w:t>to</w:t>
        </w:r>
        <w:r w:rsidR="00A169DE" w:rsidRPr="00A169DE">
          <w:t xml:space="preserve"> indicate that a received command (Read, Write, or Permanent Disable) is not accepted and to provide the cause of the failure.</w:t>
        </w:r>
      </w:ins>
      <w:ins w:id="187" w:author="ZHOU" w:date="2025-09-02T20:58:00Z">
        <w:r w:rsidR="005C726C">
          <w:t>.</w:t>
        </w:r>
      </w:ins>
    </w:p>
    <w:p w14:paraId="117A8342" w14:textId="7D6AEC36" w:rsidR="00216257" w:rsidRPr="00A9258C" w:rsidRDefault="00216257" w:rsidP="00216257">
      <w:pPr>
        <w:rPr>
          <w:ins w:id="188" w:author="ZHOU" w:date="2025-09-02T20:53:00Z"/>
        </w:rPr>
      </w:pPr>
      <w:ins w:id="189" w:author="ZHOU" w:date="2025-09-02T20:53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190" w:author="ZHOU" w:date="2025-09-02T20:59:00Z">
        <w:r w:rsidR="005C726C">
          <w:rPr>
            <w:noProof/>
            <w:lang w:eastAsia="zh-CN"/>
          </w:rPr>
          <w:t>xx</w:t>
        </w:r>
      </w:ins>
      <w:ins w:id="191" w:author="ZHOU" w:date="2025-09-02T20:53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40A424F" w14:textId="35400928" w:rsidR="00216257" w:rsidRPr="00A9258C" w:rsidRDefault="00216257" w:rsidP="00216257">
      <w:pPr>
        <w:pStyle w:val="B1"/>
        <w:rPr>
          <w:ins w:id="192" w:author="ZHOU" w:date="2025-09-02T20:53:00Z"/>
        </w:rPr>
      </w:pPr>
      <w:ins w:id="193" w:author="ZHOU" w:date="2025-09-02T20:53:00Z">
        <w:r w:rsidRPr="00A9258C">
          <w:t>Message type:</w:t>
        </w:r>
        <w:r w:rsidRPr="00A9258C">
          <w:tab/>
        </w:r>
      </w:ins>
      <w:ins w:id="194" w:author="ZHOU" w:date="2025-09-28T14:25:00Z">
        <w:r w:rsidR="00355465">
          <w:t>COMMAND ERROR</w:t>
        </w:r>
        <w:r w:rsidR="00A223B1">
          <w:t xml:space="preserve"> REPORT</w:t>
        </w:r>
      </w:ins>
    </w:p>
    <w:p w14:paraId="389EA78B" w14:textId="77777777" w:rsidR="00216257" w:rsidRPr="00A9258C" w:rsidRDefault="00216257" w:rsidP="00216257">
      <w:pPr>
        <w:pStyle w:val="B1"/>
        <w:rPr>
          <w:ins w:id="195" w:author="ZHOU" w:date="2025-09-02T20:53:00Z"/>
        </w:rPr>
      </w:pPr>
      <w:ins w:id="196" w:author="ZHOU" w:date="2025-09-02T20:53:00Z">
        <w:r w:rsidRPr="00A9258C">
          <w:t>Significance:</w:t>
        </w:r>
        <w:r w:rsidRPr="00A9258C">
          <w:tab/>
          <w:t>dual</w:t>
        </w:r>
      </w:ins>
    </w:p>
    <w:p w14:paraId="398E46FA" w14:textId="77777777" w:rsidR="00216257" w:rsidRPr="00A9258C" w:rsidRDefault="00216257" w:rsidP="00216257">
      <w:pPr>
        <w:pStyle w:val="B1"/>
        <w:rPr>
          <w:ins w:id="197" w:author="ZHOU" w:date="2025-09-02T20:53:00Z"/>
        </w:rPr>
      </w:pPr>
      <w:ins w:id="198" w:author="ZHOU" w:date="2025-09-02T20:53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2245C99A" w14:textId="071C26B2" w:rsidR="00216257" w:rsidRPr="00A9258C" w:rsidRDefault="00216257" w:rsidP="00216257">
      <w:pPr>
        <w:pStyle w:val="TH"/>
        <w:rPr>
          <w:ins w:id="199" w:author="ZHOU" w:date="2025-09-02T20:53:00Z"/>
        </w:rPr>
      </w:pPr>
      <w:ins w:id="200" w:author="ZHOU" w:date="2025-09-02T20:53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201" w:author="ZHOU" w:date="2025-09-02T20:59:00Z">
        <w:r w:rsidR="00502DF1">
          <w:rPr>
            <w:noProof/>
            <w:lang w:eastAsia="zh-CN"/>
          </w:rPr>
          <w:t>xx</w:t>
        </w:r>
      </w:ins>
      <w:ins w:id="202" w:author="ZHOU" w:date="2025-09-02T20:53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203" w:author="ZHOU" w:date="2025-09-28T14:25:00Z">
        <w:r w:rsidR="00A863EE">
          <w:t>COMMAND ERROR REPORT</w:t>
        </w:r>
      </w:ins>
      <w:ins w:id="204" w:author="ZHOU" w:date="2025-09-02T20:53:00Z">
        <w:r>
          <w:rPr>
            <w:lang w:val="en-US" w:eastAsia="zh-CN"/>
          </w:rPr>
          <w:t xml:space="preserve">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16257" w:rsidRPr="00A9258C" w14:paraId="5238E0CE" w14:textId="77777777" w:rsidTr="001E5043">
        <w:trPr>
          <w:cantSplit/>
          <w:jc w:val="center"/>
          <w:ins w:id="205" w:author="ZHOU" w:date="2025-09-02T20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3D82F" w14:textId="77777777" w:rsidR="00216257" w:rsidRPr="00A9258C" w:rsidRDefault="00216257" w:rsidP="001E5043">
            <w:pPr>
              <w:pStyle w:val="TAH"/>
              <w:rPr>
                <w:ins w:id="206" w:author="ZHOU" w:date="2025-09-02T20:53:00Z"/>
              </w:rPr>
            </w:pPr>
            <w:ins w:id="207" w:author="ZHOU" w:date="2025-09-02T20:53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9689A" w14:textId="77777777" w:rsidR="00216257" w:rsidRPr="00A9258C" w:rsidRDefault="00216257" w:rsidP="001E5043">
            <w:pPr>
              <w:pStyle w:val="TAH"/>
              <w:rPr>
                <w:ins w:id="208" w:author="ZHOU" w:date="2025-09-02T20:53:00Z"/>
              </w:rPr>
            </w:pPr>
            <w:ins w:id="209" w:author="ZHOU" w:date="2025-09-02T20:53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EBA81" w14:textId="77777777" w:rsidR="00216257" w:rsidRPr="00A9258C" w:rsidRDefault="00216257" w:rsidP="001E5043">
            <w:pPr>
              <w:pStyle w:val="TAH"/>
              <w:rPr>
                <w:ins w:id="210" w:author="ZHOU" w:date="2025-09-02T20:53:00Z"/>
              </w:rPr>
            </w:pPr>
            <w:ins w:id="211" w:author="ZHOU" w:date="2025-09-02T20:53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5C98A" w14:textId="77777777" w:rsidR="00216257" w:rsidRPr="00A9258C" w:rsidRDefault="00216257" w:rsidP="001E5043">
            <w:pPr>
              <w:pStyle w:val="TAH"/>
              <w:rPr>
                <w:ins w:id="212" w:author="ZHOU" w:date="2025-09-02T20:53:00Z"/>
              </w:rPr>
            </w:pPr>
            <w:ins w:id="213" w:author="ZHOU" w:date="2025-09-02T20:53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1BBE1" w14:textId="77777777" w:rsidR="00216257" w:rsidRPr="00A9258C" w:rsidRDefault="00216257" w:rsidP="001E5043">
            <w:pPr>
              <w:pStyle w:val="TAH"/>
              <w:rPr>
                <w:ins w:id="214" w:author="ZHOU" w:date="2025-09-02T20:53:00Z"/>
              </w:rPr>
            </w:pPr>
            <w:ins w:id="215" w:author="ZHOU" w:date="2025-09-02T20:53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16D40" w14:textId="77777777" w:rsidR="00216257" w:rsidRPr="00A9258C" w:rsidRDefault="00216257" w:rsidP="001E5043">
            <w:pPr>
              <w:pStyle w:val="TAH"/>
              <w:rPr>
                <w:ins w:id="216" w:author="ZHOU" w:date="2025-09-02T20:53:00Z"/>
              </w:rPr>
            </w:pPr>
            <w:ins w:id="217" w:author="ZHOU" w:date="2025-09-02T20:53:00Z">
              <w:r w:rsidRPr="00A9258C">
                <w:t>Length</w:t>
              </w:r>
            </w:ins>
          </w:p>
        </w:tc>
      </w:tr>
      <w:tr w:rsidR="00216257" w:rsidRPr="00A9258C" w14:paraId="3046701A" w14:textId="77777777" w:rsidTr="001E5043">
        <w:trPr>
          <w:cantSplit/>
          <w:jc w:val="center"/>
          <w:ins w:id="218" w:author="ZHOU" w:date="2025-09-02T20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50D49" w14:textId="77777777" w:rsidR="00216257" w:rsidRPr="00A9258C" w:rsidRDefault="00216257" w:rsidP="001E5043">
            <w:pPr>
              <w:pStyle w:val="TAL"/>
              <w:rPr>
                <w:ins w:id="219" w:author="ZHOU" w:date="2025-09-02T20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B8A2E" w14:textId="019EF203" w:rsidR="00216257" w:rsidRPr="00A9258C" w:rsidRDefault="00E22A07" w:rsidP="00E22A07">
            <w:pPr>
              <w:pStyle w:val="TAL"/>
              <w:rPr>
                <w:ins w:id="220" w:author="ZHOU" w:date="2025-09-02T20:53:00Z"/>
              </w:rPr>
            </w:pPr>
            <w:ins w:id="221" w:author="ZHOU" w:date="2025-09-28T14:28:00Z">
              <w:r>
                <w:t>Command error report</w:t>
              </w:r>
            </w:ins>
            <w:ins w:id="222" w:author="ZHOU" w:date="2025-09-03T15:53:00Z">
              <w:r w:rsidR="00271B16">
                <w:t xml:space="preserve"> </w:t>
              </w:r>
            </w:ins>
            <w:ins w:id="223" w:author="ZHOU" w:date="2025-09-02T20:53:00Z">
              <w:r w:rsidR="00216257">
                <w:t>m</w:t>
              </w:r>
              <w:r w:rsidR="00216257" w:rsidRPr="00A9258C">
                <w:t xml:space="preserve">essage </w:t>
              </w:r>
              <w:r w:rsidR="00216257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0C679" w14:textId="77777777" w:rsidR="00216257" w:rsidRPr="00A9258C" w:rsidRDefault="00216257" w:rsidP="001E5043">
            <w:pPr>
              <w:pStyle w:val="TAL"/>
              <w:rPr>
                <w:ins w:id="224" w:author="ZHOU" w:date="2025-09-02T20:53:00Z"/>
              </w:rPr>
            </w:pPr>
            <w:ins w:id="225" w:author="ZHOU" w:date="2025-09-02T20:53:00Z">
              <w:r w:rsidRPr="00A9258C">
                <w:t>Message type</w:t>
              </w:r>
            </w:ins>
          </w:p>
          <w:p w14:paraId="662AFFE6" w14:textId="77777777" w:rsidR="00216257" w:rsidRPr="00A9258C" w:rsidRDefault="00216257" w:rsidP="001E5043">
            <w:pPr>
              <w:pStyle w:val="TAL"/>
              <w:rPr>
                <w:ins w:id="226" w:author="ZHOU" w:date="2025-09-02T20:53:00Z"/>
              </w:rPr>
            </w:pPr>
            <w:ins w:id="227" w:author="ZHOU" w:date="2025-09-02T20:53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802A2" w14:textId="77777777" w:rsidR="00216257" w:rsidRPr="00A9258C" w:rsidRDefault="00216257" w:rsidP="001E5043">
            <w:pPr>
              <w:pStyle w:val="TAC"/>
              <w:rPr>
                <w:ins w:id="228" w:author="ZHOU" w:date="2025-09-02T20:53:00Z"/>
              </w:rPr>
            </w:pPr>
            <w:ins w:id="229" w:author="ZHOU" w:date="2025-09-02T20:5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9BFCB" w14:textId="77777777" w:rsidR="00216257" w:rsidRPr="00A9258C" w:rsidRDefault="00216257" w:rsidP="001E5043">
            <w:pPr>
              <w:pStyle w:val="TAC"/>
              <w:rPr>
                <w:ins w:id="230" w:author="ZHOU" w:date="2025-09-02T20:53:00Z"/>
              </w:rPr>
            </w:pPr>
            <w:ins w:id="231" w:author="ZHOU" w:date="2025-09-02T20:5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F9866" w14:textId="77777777" w:rsidR="00216257" w:rsidRPr="00A9258C" w:rsidRDefault="00216257" w:rsidP="001E5043">
            <w:pPr>
              <w:pStyle w:val="TAC"/>
              <w:rPr>
                <w:ins w:id="232" w:author="ZHOU" w:date="2025-09-02T20:53:00Z"/>
              </w:rPr>
            </w:pPr>
            <w:ins w:id="233" w:author="ZHOU" w:date="2025-09-02T20:53:00Z">
              <w:r w:rsidRPr="00A9258C">
                <w:t>1</w:t>
              </w:r>
            </w:ins>
          </w:p>
        </w:tc>
      </w:tr>
      <w:tr w:rsidR="006D21E1" w:rsidRPr="00A9258C" w14:paraId="2AAA0FEC" w14:textId="77777777" w:rsidTr="001E5043">
        <w:trPr>
          <w:cantSplit/>
          <w:jc w:val="center"/>
          <w:ins w:id="234" w:author="ZHOU" w:date="2025-09-02T21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2836" w14:textId="77777777" w:rsidR="006D21E1" w:rsidRPr="00A9258C" w:rsidRDefault="006D21E1" w:rsidP="001E5043">
            <w:pPr>
              <w:pStyle w:val="TAL"/>
              <w:rPr>
                <w:ins w:id="235" w:author="ZHOU" w:date="2025-09-02T21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6395" w14:textId="0436866E" w:rsidR="006D21E1" w:rsidRDefault="006D21E1" w:rsidP="001E5043">
            <w:pPr>
              <w:pStyle w:val="TAL"/>
              <w:rPr>
                <w:ins w:id="236" w:author="ZHOU" w:date="2025-09-02T21:01:00Z"/>
                <w:lang w:eastAsia="zh-CN"/>
              </w:rPr>
            </w:pPr>
            <w:ins w:id="237" w:author="ZHOU" w:date="2025-09-02T21:01:00Z">
              <w:r>
                <w:rPr>
                  <w:rFonts w:hint="eastAsia"/>
                  <w:lang w:eastAsia="zh-CN"/>
                </w:rPr>
                <w:t>Ca</w:t>
              </w:r>
              <w:r>
                <w:rPr>
                  <w:lang w:eastAsia="zh-CN"/>
                </w:rPr>
                <w:t>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49D5" w14:textId="77777777" w:rsidR="006D21E1" w:rsidRDefault="00E52741" w:rsidP="001E5043">
            <w:pPr>
              <w:pStyle w:val="TAL"/>
              <w:rPr>
                <w:ins w:id="238" w:author="ZHOU" w:date="2025-09-03T14:30:00Z"/>
                <w:lang w:eastAsia="zh-CN"/>
              </w:rPr>
            </w:pPr>
            <w:ins w:id="239" w:author="ZHOU" w:date="2025-09-03T14:3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ause</w:t>
              </w:r>
            </w:ins>
          </w:p>
          <w:p w14:paraId="0F1BF4F1" w14:textId="1DDCAA7A" w:rsidR="00E52741" w:rsidRPr="00A9258C" w:rsidRDefault="00E52741" w:rsidP="001E5043">
            <w:pPr>
              <w:pStyle w:val="TAL"/>
              <w:rPr>
                <w:ins w:id="240" w:author="ZHOU" w:date="2025-09-02T21:01:00Z"/>
                <w:lang w:eastAsia="zh-CN"/>
              </w:rPr>
            </w:pPr>
            <w:ins w:id="241" w:author="ZHOU" w:date="2025-09-03T14:3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.2.</w:t>
              </w:r>
              <w:r w:rsidR="001E0B13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82AA" w14:textId="5898A142" w:rsidR="006D21E1" w:rsidRPr="00A9258C" w:rsidRDefault="00E52741" w:rsidP="001E5043">
            <w:pPr>
              <w:pStyle w:val="TAC"/>
              <w:rPr>
                <w:ins w:id="242" w:author="ZHOU" w:date="2025-09-02T21:01:00Z"/>
                <w:lang w:eastAsia="zh-CN"/>
              </w:rPr>
            </w:pPr>
            <w:ins w:id="243" w:author="ZHOU" w:date="2025-09-03T14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32E" w14:textId="466E1DDA" w:rsidR="006D21E1" w:rsidRPr="00A9258C" w:rsidRDefault="00AC0166" w:rsidP="001E5043">
            <w:pPr>
              <w:pStyle w:val="TAC"/>
              <w:rPr>
                <w:ins w:id="244" w:author="ZHOU" w:date="2025-09-02T21:01:00Z"/>
                <w:lang w:eastAsia="zh-CN"/>
              </w:rPr>
            </w:pPr>
            <w:ins w:id="245" w:author="ZHOU" w:date="2025-09-03T14:33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1E94" w14:textId="097C214C" w:rsidR="006D21E1" w:rsidRPr="00A9258C" w:rsidRDefault="00AC0166" w:rsidP="001E5043">
            <w:pPr>
              <w:pStyle w:val="TAC"/>
              <w:rPr>
                <w:ins w:id="246" w:author="ZHOU" w:date="2025-09-02T21:01:00Z"/>
                <w:lang w:eastAsia="zh-CN"/>
              </w:rPr>
            </w:pPr>
            <w:ins w:id="247" w:author="ZHOU" w:date="2025-09-03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1947506B" w14:textId="77777777" w:rsidR="00216257" w:rsidRPr="00A9258C" w:rsidRDefault="00216257" w:rsidP="00216257">
      <w:pPr>
        <w:rPr>
          <w:ins w:id="248" w:author="ZHOU" w:date="2025-09-02T20:53:00Z"/>
        </w:rPr>
      </w:pPr>
    </w:p>
    <w:p w14:paraId="29F14734" w14:textId="77777777" w:rsidR="00D70637" w:rsidRPr="006B5418" w:rsidRDefault="00D70637" w:rsidP="00D70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9" w:name="_Toc2076650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1A6B69" w14:textId="77777777" w:rsidR="00875967" w:rsidRPr="00A9258C" w:rsidRDefault="00875967" w:rsidP="00875967">
      <w:pPr>
        <w:pStyle w:val="Heading3"/>
      </w:pPr>
      <w:r w:rsidRPr="00A9258C">
        <w:t>7.2.</w:t>
      </w:r>
      <w:r>
        <w:t>2</w:t>
      </w:r>
      <w:r w:rsidRPr="00A9258C">
        <w:tab/>
        <w:t>Message type</w:t>
      </w:r>
      <w:bookmarkEnd w:id="249"/>
    </w:p>
    <w:p w14:paraId="3E975B95" w14:textId="77777777" w:rsidR="00875967" w:rsidRPr="00A9258C" w:rsidRDefault="00875967" w:rsidP="00875967">
      <w:r w:rsidRPr="00A9258C">
        <w:t xml:space="preserve">The </w:t>
      </w:r>
      <w:r>
        <w:t>M</w:t>
      </w:r>
      <w:r w:rsidRPr="00A9258C">
        <w:t xml:space="preserve">essage type IE and its use are defined in 3GPP TS 24.007 [3]. Table 7.2.2.1 defines the value part of the </w:t>
      </w:r>
      <w:r>
        <w:t>M</w:t>
      </w:r>
      <w:r w:rsidRPr="00A9258C">
        <w:t>essage type IE used in the AIoT NAS protocol.</w:t>
      </w:r>
    </w:p>
    <w:p w14:paraId="4FA1450F" w14:textId="77777777" w:rsidR="00875967" w:rsidRPr="00A9258C" w:rsidRDefault="00875967" w:rsidP="00875967">
      <w:pPr>
        <w:pStyle w:val="TH"/>
      </w:pPr>
      <w:bookmarkStart w:id="250" w:name="_CRTable9_8_1"/>
      <w:r w:rsidRPr="00A9258C">
        <w:t xml:space="preserve">Table </w:t>
      </w:r>
      <w:bookmarkEnd w:id="250"/>
      <w:r w:rsidRPr="00A9258C">
        <w:t>7.2.</w:t>
      </w:r>
      <w:r>
        <w:t>2</w:t>
      </w:r>
      <w:r w:rsidRPr="00A9258C">
        <w:t>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875967" w:rsidRPr="00A9258C" w14:paraId="295C98E4" w14:textId="77777777" w:rsidTr="001E5043">
        <w:trPr>
          <w:cantSplit/>
          <w:jc w:val="center"/>
        </w:trPr>
        <w:tc>
          <w:tcPr>
            <w:tcW w:w="2272" w:type="dxa"/>
            <w:gridSpan w:val="8"/>
          </w:tcPr>
          <w:p w14:paraId="78E339CC" w14:textId="77777777" w:rsidR="00875967" w:rsidRPr="00A9258C" w:rsidRDefault="00875967" w:rsidP="001E5043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402D2FC9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208F026B" w14:textId="77777777" w:rsidR="00875967" w:rsidRPr="00A9258C" w:rsidRDefault="00875967" w:rsidP="001E5043">
            <w:pPr>
              <w:pStyle w:val="TAL"/>
            </w:pPr>
          </w:p>
        </w:tc>
      </w:tr>
      <w:tr w:rsidR="00875967" w:rsidRPr="00A9258C" w14:paraId="175D5737" w14:textId="77777777" w:rsidTr="001E5043">
        <w:trPr>
          <w:cantSplit/>
          <w:jc w:val="center"/>
        </w:trPr>
        <w:tc>
          <w:tcPr>
            <w:tcW w:w="284" w:type="dxa"/>
          </w:tcPr>
          <w:p w14:paraId="60622A62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3100DD5A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093880D1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57B29177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78835D44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629DEE24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FC5BF68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404CDAF0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F780114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19CE3894" w14:textId="77777777" w:rsidR="00875967" w:rsidRPr="00A9258C" w:rsidRDefault="00875967" w:rsidP="001E5043">
            <w:pPr>
              <w:pStyle w:val="TAL"/>
              <w:rPr>
                <w:b/>
                <w:bCs/>
              </w:rPr>
            </w:pPr>
          </w:p>
        </w:tc>
      </w:tr>
      <w:tr w:rsidR="00875967" w:rsidRPr="00A9258C" w14:paraId="2B4BC805" w14:textId="77777777" w:rsidTr="001E5043">
        <w:trPr>
          <w:cantSplit/>
          <w:jc w:val="center"/>
        </w:trPr>
        <w:tc>
          <w:tcPr>
            <w:tcW w:w="284" w:type="dxa"/>
          </w:tcPr>
          <w:p w14:paraId="72E79D76" w14:textId="77777777" w:rsidR="00875967" w:rsidRPr="00A9258C" w:rsidRDefault="00875967" w:rsidP="001E5043">
            <w:pPr>
              <w:pStyle w:val="TAC"/>
            </w:pPr>
            <w:bookmarkStart w:id="251" w:name="MCCQCTEMPBM_00000079"/>
          </w:p>
        </w:tc>
        <w:tc>
          <w:tcPr>
            <w:tcW w:w="284" w:type="dxa"/>
          </w:tcPr>
          <w:p w14:paraId="3A90B8D2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5D0F1AFE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278B5FC9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28E66FDF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2B5E8D4A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655F0A1A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0A136675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254E5645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49505EA5" w14:textId="77777777" w:rsidR="00875967" w:rsidRPr="00A9258C" w:rsidRDefault="00875967" w:rsidP="001E5043">
            <w:pPr>
              <w:pStyle w:val="TAL"/>
            </w:pPr>
          </w:p>
        </w:tc>
      </w:tr>
      <w:bookmarkEnd w:id="251"/>
      <w:tr w:rsidR="00875967" w:rsidRPr="00A9258C" w14:paraId="6E1BDF89" w14:textId="77777777" w:rsidTr="001E5043">
        <w:trPr>
          <w:cantSplit/>
          <w:jc w:val="center"/>
        </w:trPr>
        <w:tc>
          <w:tcPr>
            <w:tcW w:w="284" w:type="dxa"/>
          </w:tcPr>
          <w:p w14:paraId="154526C2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8ECAA22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4A47A308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39464B17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8BB7B62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B794A20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71D7A33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0E5E8CA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3F208DA9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5EE76508" w14:textId="77777777" w:rsidR="00875967" w:rsidRPr="00A9258C" w:rsidRDefault="00875967" w:rsidP="001E5043">
            <w:pPr>
              <w:pStyle w:val="TAL"/>
            </w:pPr>
            <w:r w:rsidRPr="00A9258C">
              <w:t>Inventory report</w:t>
            </w:r>
          </w:p>
        </w:tc>
      </w:tr>
      <w:tr w:rsidR="00875967" w:rsidRPr="00A9258C" w14:paraId="71FDB568" w14:textId="77777777" w:rsidTr="001E5043">
        <w:trPr>
          <w:cantSplit/>
          <w:jc w:val="center"/>
        </w:trPr>
        <w:tc>
          <w:tcPr>
            <w:tcW w:w="284" w:type="dxa"/>
          </w:tcPr>
          <w:p w14:paraId="3E5B7FBC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740179A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50D653A6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953E5F0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32A911D6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B1E1CEE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D48964C" w14:textId="77777777" w:rsidR="00875967" w:rsidRPr="00A9258C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4BAD886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F114A58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355DFE9E" w14:textId="77777777" w:rsidR="00875967" w:rsidRPr="00A9258C" w:rsidRDefault="00875967" w:rsidP="001E5043">
            <w:pPr>
              <w:pStyle w:val="TAL"/>
            </w:pPr>
            <w:r>
              <w:t>Read command</w:t>
            </w:r>
          </w:p>
        </w:tc>
      </w:tr>
      <w:tr w:rsidR="00875967" w:rsidRPr="00A9258C" w14:paraId="19C0B147" w14:textId="77777777" w:rsidTr="001E5043">
        <w:trPr>
          <w:cantSplit/>
          <w:jc w:val="center"/>
        </w:trPr>
        <w:tc>
          <w:tcPr>
            <w:tcW w:w="284" w:type="dxa"/>
          </w:tcPr>
          <w:p w14:paraId="2D2557F6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CAC318A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44F54550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070E129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57AA63A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D47F215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C1F08DD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DA3DC14" w14:textId="77777777" w:rsidR="00875967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523EC448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4CFCCFE7" w14:textId="77777777" w:rsidR="00875967" w:rsidRDefault="00875967" w:rsidP="001E5043">
            <w:pPr>
              <w:pStyle w:val="TAL"/>
            </w:pPr>
            <w:r>
              <w:t>Read complete</w:t>
            </w:r>
          </w:p>
        </w:tc>
      </w:tr>
      <w:tr w:rsidR="00875967" w:rsidRPr="00A9258C" w:rsidDel="00462583" w14:paraId="5B93D6EA" w14:textId="3FC4EF59" w:rsidTr="001E5043">
        <w:trPr>
          <w:cantSplit/>
          <w:jc w:val="center"/>
          <w:del w:id="252" w:author="ZHOU" w:date="2025-09-28T14:16:00Z"/>
        </w:trPr>
        <w:tc>
          <w:tcPr>
            <w:tcW w:w="284" w:type="dxa"/>
          </w:tcPr>
          <w:p w14:paraId="105DBAE6" w14:textId="5EA9FAB0" w:rsidR="00875967" w:rsidRPr="00A9258C" w:rsidDel="00462583" w:rsidRDefault="00875967" w:rsidP="001E5043">
            <w:pPr>
              <w:pStyle w:val="TAC"/>
              <w:rPr>
                <w:del w:id="253" w:author="ZHOU" w:date="2025-09-28T14:16:00Z"/>
              </w:rPr>
            </w:pPr>
            <w:del w:id="254" w:author="ZHOU" w:date="2025-09-28T14:16:00Z">
              <w:r w:rsidRPr="00A9258C" w:rsidDel="00462583">
                <w:delText>0</w:delText>
              </w:r>
            </w:del>
          </w:p>
        </w:tc>
        <w:tc>
          <w:tcPr>
            <w:tcW w:w="284" w:type="dxa"/>
          </w:tcPr>
          <w:p w14:paraId="76D7D5AE" w14:textId="252EFD34" w:rsidR="00875967" w:rsidRPr="00A9258C" w:rsidDel="00462583" w:rsidRDefault="00875967" w:rsidP="001E5043">
            <w:pPr>
              <w:pStyle w:val="TAC"/>
              <w:rPr>
                <w:del w:id="255" w:author="ZHOU" w:date="2025-09-28T14:16:00Z"/>
              </w:rPr>
            </w:pPr>
            <w:del w:id="256" w:author="ZHOU" w:date="2025-09-28T14:16:00Z">
              <w:r w:rsidRPr="00A9258C" w:rsidDel="00462583">
                <w:delText>1</w:delText>
              </w:r>
            </w:del>
          </w:p>
        </w:tc>
        <w:tc>
          <w:tcPr>
            <w:tcW w:w="284" w:type="dxa"/>
          </w:tcPr>
          <w:p w14:paraId="512D6307" w14:textId="258069B2" w:rsidR="00875967" w:rsidRPr="00A9258C" w:rsidDel="00462583" w:rsidRDefault="00875967" w:rsidP="001E5043">
            <w:pPr>
              <w:pStyle w:val="TAC"/>
              <w:rPr>
                <w:del w:id="257" w:author="ZHOU" w:date="2025-09-28T14:16:00Z"/>
              </w:rPr>
            </w:pPr>
            <w:del w:id="258" w:author="ZHOU" w:date="2025-09-28T14:16:00Z">
              <w:r w:rsidRPr="00A9258C" w:rsidDel="00462583">
                <w:delText>0</w:delText>
              </w:r>
            </w:del>
          </w:p>
        </w:tc>
        <w:tc>
          <w:tcPr>
            <w:tcW w:w="284" w:type="dxa"/>
          </w:tcPr>
          <w:p w14:paraId="553CF642" w14:textId="6BBA50EA" w:rsidR="00875967" w:rsidRPr="00A9258C" w:rsidDel="00462583" w:rsidRDefault="00875967" w:rsidP="001E5043">
            <w:pPr>
              <w:pStyle w:val="TAC"/>
              <w:rPr>
                <w:del w:id="259" w:author="ZHOU" w:date="2025-09-28T14:16:00Z"/>
              </w:rPr>
            </w:pPr>
            <w:del w:id="260" w:author="ZHOU" w:date="2025-09-28T14:16:00Z">
              <w:r w:rsidRPr="00A9258C" w:rsidDel="00462583">
                <w:delText>0</w:delText>
              </w:r>
            </w:del>
          </w:p>
        </w:tc>
        <w:tc>
          <w:tcPr>
            <w:tcW w:w="284" w:type="dxa"/>
          </w:tcPr>
          <w:p w14:paraId="1EC01F57" w14:textId="6D33CB59" w:rsidR="00875967" w:rsidRPr="00A9258C" w:rsidDel="00462583" w:rsidRDefault="00875967" w:rsidP="001E5043">
            <w:pPr>
              <w:pStyle w:val="TAC"/>
              <w:rPr>
                <w:del w:id="261" w:author="ZHOU" w:date="2025-09-28T14:16:00Z"/>
              </w:rPr>
            </w:pPr>
            <w:del w:id="262" w:author="ZHOU" w:date="2025-09-28T14:16:00Z">
              <w:r w:rsidRPr="00A9258C" w:rsidDel="00462583">
                <w:delText>0</w:delText>
              </w:r>
            </w:del>
          </w:p>
        </w:tc>
        <w:tc>
          <w:tcPr>
            <w:tcW w:w="284" w:type="dxa"/>
          </w:tcPr>
          <w:p w14:paraId="4B7F0C85" w14:textId="4B61E18E" w:rsidR="00875967" w:rsidRPr="00A9258C" w:rsidDel="00462583" w:rsidRDefault="00875967" w:rsidP="001E5043">
            <w:pPr>
              <w:pStyle w:val="TAC"/>
              <w:rPr>
                <w:del w:id="263" w:author="ZHOU" w:date="2025-09-28T14:16:00Z"/>
              </w:rPr>
            </w:pPr>
            <w:del w:id="264" w:author="ZHOU" w:date="2025-09-28T14:16:00Z">
              <w:r w:rsidDel="00462583">
                <w:delText>1</w:delText>
              </w:r>
            </w:del>
          </w:p>
        </w:tc>
        <w:tc>
          <w:tcPr>
            <w:tcW w:w="284" w:type="dxa"/>
          </w:tcPr>
          <w:p w14:paraId="641021D5" w14:textId="58CA53FE" w:rsidR="00875967" w:rsidDel="00462583" w:rsidRDefault="00875967" w:rsidP="001E5043">
            <w:pPr>
              <w:pStyle w:val="TAC"/>
              <w:rPr>
                <w:del w:id="265" w:author="ZHOU" w:date="2025-09-28T14:16:00Z"/>
              </w:rPr>
            </w:pPr>
            <w:del w:id="266" w:author="ZHOU" w:date="2025-09-28T14:16:00Z">
              <w:r w:rsidRPr="00A9258C" w:rsidDel="00462583">
                <w:delText>0</w:delText>
              </w:r>
            </w:del>
          </w:p>
        </w:tc>
        <w:tc>
          <w:tcPr>
            <w:tcW w:w="284" w:type="dxa"/>
          </w:tcPr>
          <w:p w14:paraId="59EEC836" w14:textId="11BB7130" w:rsidR="00875967" w:rsidRPr="00A9258C" w:rsidDel="00462583" w:rsidRDefault="00875967" w:rsidP="001E5043">
            <w:pPr>
              <w:pStyle w:val="TAC"/>
              <w:rPr>
                <w:del w:id="267" w:author="ZHOU" w:date="2025-09-28T14:16:00Z"/>
              </w:rPr>
            </w:pPr>
            <w:del w:id="268" w:author="ZHOU" w:date="2025-09-28T14:16:00Z">
              <w:r w:rsidDel="00462583">
                <w:delText>0</w:delText>
              </w:r>
            </w:del>
          </w:p>
        </w:tc>
        <w:tc>
          <w:tcPr>
            <w:tcW w:w="284" w:type="dxa"/>
          </w:tcPr>
          <w:p w14:paraId="3883A5AC" w14:textId="5EF2017F" w:rsidR="00875967" w:rsidRPr="00A9258C" w:rsidDel="00462583" w:rsidRDefault="00875967" w:rsidP="001E5043">
            <w:pPr>
              <w:pStyle w:val="TAC"/>
              <w:rPr>
                <w:del w:id="269" w:author="ZHOU" w:date="2025-09-28T14:16:00Z"/>
              </w:rPr>
            </w:pPr>
          </w:p>
        </w:tc>
        <w:tc>
          <w:tcPr>
            <w:tcW w:w="3969" w:type="dxa"/>
          </w:tcPr>
          <w:p w14:paraId="2D777A19" w14:textId="2A3148DC" w:rsidR="00875967" w:rsidDel="00462583" w:rsidRDefault="00875967" w:rsidP="001E5043">
            <w:pPr>
              <w:pStyle w:val="TAL"/>
              <w:rPr>
                <w:del w:id="270" w:author="ZHOU" w:date="2025-09-28T14:16:00Z"/>
              </w:rPr>
            </w:pPr>
            <w:del w:id="271" w:author="ZHOU" w:date="2025-09-28T14:16:00Z">
              <w:r w:rsidDel="00462583">
                <w:delText>Read command reject</w:delText>
              </w:r>
            </w:del>
          </w:p>
        </w:tc>
      </w:tr>
      <w:tr w:rsidR="00875967" w:rsidRPr="00A9258C" w14:paraId="334AA88C" w14:textId="77777777" w:rsidTr="001E5043">
        <w:trPr>
          <w:cantSplit/>
          <w:jc w:val="center"/>
        </w:trPr>
        <w:tc>
          <w:tcPr>
            <w:tcW w:w="284" w:type="dxa"/>
          </w:tcPr>
          <w:p w14:paraId="51A8B3EF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00BCB5D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6F858C11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15B6DD8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B91F978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A1C5022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B3ACC2A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9B760B8" w14:textId="58E140ED" w:rsidR="00875967" w:rsidRDefault="00875967" w:rsidP="001E5043">
            <w:pPr>
              <w:pStyle w:val="TAC"/>
            </w:pPr>
            <w:del w:id="272" w:author="ZHOU" w:date="2025-09-28T16:34:00Z">
              <w:r w:rsidRPr="00A9258C" w:rsidDel="004C631A">
                <w:delText>1</w:delText>
              </w:r>
            </w:del>
            <w:ins w:id="273" w:author="ZHOU" w:date="2025-09-28T16:34:00Z">
              <w:r w:rsidR="004C631A">
                <w:t>0</w:t>
              </w:r>
            </w:ins>
          </w:p>
        </w:tc>
        <w:tc>
          <w:tcPr>
            <w:tcW w:w="284" w:type="dxa"/>
          </w:tcPr>
          <w:p w14:paraId="2B063741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28828C3C" w14:textId="77777777" w:rsidR="00875967" w:rsidRDefault="00875967" w:rsidP="001E5043">
            <w:pPr>
              <w:pStyle w:val="TAL"/>
            </w:pPr>
            <w:r>
              <w:t>Write command</w:t>
            </w:r>
          </w:p>
        </w:tc>
      </w:tr>
      <w:tr w:rsidR="00875967" w:rsidRPr="00A9258C" w14:paraId="7100C04F" w14:textId="77777777" w:rsidTr="001E5043">
        <w:trPr>
          <w:cantSplit/>
          <w:jc w:val="center"/>
        </w:trPr>
        <w:tc>
          <w:tcPr>
            <w:tcW w:w="284" w:type="dxa"/>
          </w:tcPr>
          <w:p w14:paraId="5230D907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02B709" w14:textId="44BA6EDF" w:rsidR="00875967" w:rsidRPr="00A9258C" w:rsidRDefault="00875967" w:rsidP="001E5043">
            <w:pPr>
              <w:pStyle w:val="TAC"/>
            </w:pPr>
            <w:del w:id="274" w:author="ZHOU" w:date="2025-09-28T16:34:00Z">
              <w:r w:rsidDel="004C631A">
                <w:delText>0</w:delText>
              </w:r>
            </w:del>
            <w:ins w:id="275" w:author="ZHOU" w:date="2025-09-28T16:34:00Z">
              <w:r w:rsidR="004C631A">
                <w:t>1</w:t>
              </w:r>
            </w:ins>
          </w:p>
        </w:tc>
        <w:tc>
          <w:tcPr>
            <w:tcW w:w="284" w:type="dxa"/>
          </w:tcPr>
          <w:p w14:paraId="7E34B7C5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77B0929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61B48D4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FC5CC2C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236A80D" w14:textId="7239FDA0" w:rsidR="00875967" w:rsidRPr="00A9258C" w:rsidRDefault="00875967" w:rsidP="001E5043">
            <w:pPr>
              <w:pStyle w:val="TAC"/>
            </w:pPr>
            <w:del w:id="276" w:author="ZHOU" w:date="2025-09-28T16:34:00Z">
              <w:r w:rsidDel="004C631A">
                <w:delText>1</w:delText>
              </w:r>
            </w:del>
            <w:ins w:id="277" w:author="ZHOU" w:date="2025-09-28T16:34:00Z">
              <w:r w:rsidR="004C631A">
                <w:t>0</w:t>
              </w:r>
            </w:ins>
          </w:p>
        </w:tc>
        <w:tc>
          <w:tcPr>
            <w:tcW w:w="284" w:type="dxa"/>
          </w:tcPr>
          <w:p w14:paraId="55D9BC22" w14:textId="0DF81C3F" w:rsidR="00875967" w:rsidRPr="00A9258C" w:rsidRDefault="00875967" w:rsidP="001E5043">
            <w:pPr>
              <w:pStyle w:val="TAC"/>
            </w:pPr>
            <w:del w:id="278" w:author="ZHOU" w:date="2025-09-28T16:34:00Z">
              <w:r w:rsidDel="004C631A">
                <w:delText>0</w:delText>
              </w:r>
            </w:del>
            <w:ins w:id="279" w:author="ZHOU" w:date="2025-09-28T16:34:00Z">
              <w:r w:rsidR="004C631A">
                <w:t>1</w:t>
              </w:r>
            </w:ins>
          </w:p>
        </w:tc>
        <w:tc>
          <w:tcPr>
            <w:tcW w:w="284" w:type="dxa"/>
          </w:tcPr>
          <w:p w14:paraId="1D135426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098FE995" w14:textId="77777777" w:rsidR="00875967" w:rsidRDefault="00875967" w:rsidP="001E5043">
            <w:pPr>
              <w:pStyle w:val="TAL"/>
            </w:pPr>
            <w:r>
              <w:t>Write complete</w:t>
            </w:r>
          </w:p>
        </w:tc>
      </w:tr>
      <w:tr w:rsidR="00875967" w:rsidRPr="00A9258C" w:rsidDel="00462583" w14:paraId="22F06DD4" w14:textId="2B8E57A3" w:rsidTr="001E5043">
        <w:trPr>
          <w:cantSplit/>
          <w:jc w:val="center"/>
          <w:del w:id="280" w:author="ZHOU" w:date="2025-09-28T14:16:00Z"/>
        </w:trPr>
        <w:tc>
          <w:tcPr>
            <w:tcW w:w="284" w:type="dxa"/>
          </w:tcPr>
          <w:p w14:paraId="44DE85F8" w14:textId="1B231F2E" w:rsidR="00875967" w:rsidDel="00462583" w:rsidRDefault="00875967" w:rsidP="001E5043">
            <w:pPr>
              <w:pStyle w:val="TAC"/>
              <w:rPr>
                <w:del w:id="281" w:author="ZHOU" w:date="2025-09-28T14:16:00Z"/>
              </w:rPr>
            </w:pPr>
            <w:del w:id="282" w:author="ZHOU" w:date="2025-09-28T14:16:00Z">
              <w:r w:rsidDel="00462583">
                <w:delText>0</w:delText>
              </w:r>
            </w:del>
          </w:p>
        </w:tc>
        <w:tc>
          <w:tcPr>
            <w:tcW w:w="284" w:type="dxa"/>
          </w:tcPr>
          <w:p w14:paraId="27C64AE5" w14:textId="392CC71C" w:rsidR="00875967" w:rsidDel="00462583" w:rsidRDefault="00875967" w:rsidP="001E5043">
            <w:pPr>
              <w:pStyle w:val="TAC"/>
              <w:rPr>
                <w:del w:id="283" w:author="ZHOU" w:date="2025-09-28T14:16:00Z"/>
              </w:rPr>
            </w:pPr>
            <w:del w:id="284" w:author="ZHOU" w:date="2025-09-28T14:16:00Z">
              <w:r w:rsidDel="00462583">
                <w:delText>0</w:delText>
              </w:r>
            </w:del>
          </w:p>
        </w:tc>
        <w:tc>
          <w:tcPr>
            <w:tcW w:w="284" w:type="dxa"/>
          </w:tcPr>
          <w:p w14:paraId="7D33F7D3" w14:textId="62410512" w:rsidR="00875967" w:rsidDel="00462583" w:rsidRDefault="00875967" w:rsidP="001E5043">
            <w:pPr>
              <w:pStyle w:val="TAC"/>
              <w:rPr>
                <w:del w:id="285" w:author="ZHOU" w:date="2025-09-28T14:16:00Z"/>
              </w:rPr>
            </w:pPr>
            <w:del w:id="286" w:author="ZHOU" w:date="2025-09-28T14:16:00Z">
              <w:r w:rsidDel="00462583">
                <w:delText>0</w:delText>
              </w:r>
            </w:del>
          </w:p>
        </w:tc>
        <w:tc>
          <w:tcPr>
            <w:tcW w:w="284" w:type="dxa"/>
          </w:tcPr>
          <w:p w14:paraId="4DB7422D" w14:textId="2396F240" w:rsidR="00875967" w:rsidDel="00462583" w:rsidRDefault="00875967" w:rsidP="001E5043">
            <w:pPr>
              <w:pStyle w:val="TAC"/>
              <w:rPr>
                <w:del w:id="287" w:author="ZHOU" w:date="2025-09-28T14:16:00Z"/>
              </w:rPr>
            </w:pPr>
            <w:del w:id="288" w:author="ZHOU" w:date="2025-09-28T14:16:00Z">
              <w:r w:rsidDel="00462583">
                <w:delText>0</w:delText>
              </w:r>
            </w:del>
          </w:p>
        </w:tc>
        <w:tc>
          <w:tcPr>
            <w:tcW w:w="284" w:type="dxa"/>
          </w:tcPr>
          <w:p w14:paraId="0A72A12D" w14:textId="35AFE419" w:rsidR="00875967" w:rsidDel="00462583" w:rsidRDefault="00875967" w:rsidP="001E5043">
            <w:pPr>
              <w:pStyle w:val="TAC"/>
              <w:rPr>
                <w:del w:id="289" w:author="ZHOU" w:date="2025-09-28T14:16:00Z"/>
              </w:rPr>
            </w:pPr>
            <w:del w:id="290" w:author="ZHOU" w:date="2025-09-28T14:16:00Z">
              <w:r w:rsidDel="00462583">
                <w:delText>0</w:delText>
              </w:r>
            </w:del>
          </w:p>
        </w:tc>
        <w:tc>
          <w:tcPr>
            <w:tcW w:w="284" w:type="dxa"/>
          </w:tcPr>
          <w:p w14:paraId="6A9DF33E" w14:textId="06326008" w:rsidR="00875967" w:rsidDel="00462583" w:rsidRDefault="00875967" w:rsidP="001E5043">
            <w:pPr>
              <w:pStyle w:val="TAC"/>
              <w:rPr>
                <w:del w:id="291" w:author="ZHOU" w:date="2025-09-28T14:16:00Z"/>
              </w:rPr>
            </w:pPr>
            <w:del w:id="292" w:author="ZHOU" w:date="2025-09-28T14:16:00Z">
              <w:r w:rsidDel="00462583">
                <w:delText>1</w:delText>
              </w:r>
            </w:del>
          </w:p>
        </w:tc>
        <w:tc>
          <w:tcPr>
            <w:tcW w:w="284" w:type="dxa"/>
          </w:tcPr>
          <w:p w14:paraId="48897EB2" w14:textId="2B0D4E0E" w:rsidR="00875967" w:rsidDel="00462583" w:rsidRDefault="00875967" w:rsidP="001E5043">
            <w:pPr>
              <w:pStyle w:val="TAC"/>
              <w:rPr>
                <w:del w:id="293" w:author="ZHOU" w:date="2025-09-28T14:16:00Z"/>
              </w:rPr>
            </w:pPr>
            <w:del w:id="294" w:author="ZHOU" w:date="2025-09-28T14:16:00Z">
              <w:r w:rsidDel="00462583">
                <w:delText>1</w:delText>
              </w:r>
            </w:del>
          </w:p>
        </w:tc>
        <w:tc>
          <w:tcPr>
            <w:tcW w:w="284" w:type="dxa"/>
          </w:tcPr>
          <w:p w14:paraId="5DCE3F17" w14:textId="77031B41" w:rsidR="00875967" w:rsidDel="00462583" w:rsidRDefault="00875967" w:rsidP="001E5043">
            <w:pPr>
              <w:pStyle w:val="TAC"/>
              <w:rPr>
                <w:del w:id="295" w:author="ZHOU" w:date="2025-09-28T14:16:00Z"/>
              </w:rPr>
            </w:pPr>
            <w:del w:id="296" w:author="ZHOU" w:date="2025-09-28T14:16:00Z">
              <w:r w:rsidDel="00462583">
                <w:delText>1</w:delText>
              </w:r>
            </w:del>
          </w:p>
        </w:tc>
        <w:tc>
          <w:tcPr>
            <w:tcW w:w="284" w:type="dxa"/>
          </w:tcPr>
          <w:p w14:paraId="4C5739AF" w14:textId="4D3978E2" w:rsidR="00875967" w:rsidRPr="00A9258C" w:rsidDel="00462583" w:rsidRDefault="00875967" w:rsidP="001E5043">
            <w:pPr>
              <w:pStyle w:val="TAC"/>
              <w:rPr>
                <w:del w:id="297" w:author="ZHOU" w:date="2025-09-28T14:16:00Z"/>
              </w:rPr>
            </w:pPr>
          </w:p>
        </w:tc>
        <w:tc>
          <w:tcPr>
            <w:tcW w:w="3969" w:type="dxa"/>
          </w:tcPr>
          <w:p w14:paraId="494CD0BB" w14:textId="04C242EE" w:rsidR="00875967" w:rsidDel="00462583" w:rsidRDefault="00875967" w:rsidP="001E5043">
            <w:pPr>
              <w:pStyle w:val="TAL"/>
              <w:rPr>
                <w:del w:id="298" w:author="ZHOU" w:date="2025-09-28T14:16:00Z"/>
              </w:rPr>
            </w:pPr>
            <w:del w:id="299" w:author="ZHOU" w:date="2025-09-28T14:16:00Z">
              <w:r w:rsidDel="00462583">
                <w:delText>Write command reject</w:delText>
              </w:r>
            </w:del>
          </w:p>
        </w:tc>
      </w:tr>
      <w:tr w:rsidR="00875967" w:rsidRPr="00A9258C" w14:paraId="193ED0B3" w14:textId="77777777" w:rsidTr="001E5043">
        <w:trPr>
          <w:cantSplit/>
          <w:jc w:val="center"/>
        </w:trPr>
        <w:tc>
          <w:tcPr>
            <w:tcW w:w="284" w:type="dxa"/>
          </w:tcPr>
          <w:p w14:paraId="7CB213F6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6B4BC2D" w14:textId="3597958F" w:rsidR="00875967" w:rsidRDefault="00875967" w:rsidP="001E5043">
            <w:pPr>
              <w:pStyle w:val="TAC"/>
            </w:pPr>
            <w:del w:id="300" w:author="ZHOU" w:date="2025-09-28T16:34:00Z">
              <w:r w:rsidDel="004C631A">
                <w:delText>0</w:delText>
              </w:r>
            </w:del>
            <w:ins w:id="301" w:author="ZHOU" w:date="2025-09-28T16:34:00Z">
              <w:r w:rsidR="004C631A">
                <w:t>1</w:t>
              </w:r>
            </w:ins>
          </w:p>
        </w:tc>
        <w:tc>
          <w:tcPr>
            <w:tcW w:w="284" w:type="dxa"/>
          </w:tcPr>
          <w:p w14:paraId="6EA3F545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30539A0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A8075C9" w14:textId="2CCAB901" w:rsidR="00875967" w:rsidRDefault="00875967" w:rsidP="001E5043">
            <w:pPr>
              <w:pStyle w:val="TAC"/>
            </w:pPr>
            <w:del w:id="302" w:author="ZHOU" w:date="2025-09-28T16:34:00Z">
              <w:r w:rsidDel="004C631A">
                <w:delText>1</w:delText>
              </w:r>
            </w:del>
            <w:ins w:id="303" w:author="ZHOU" w:date="2025-09-28T16:34:00Z">
              <w:r w:rsidR="004C631A">
                <w:t>0</w:t>
              </w:r>
            </w:ins>
          </w:p>
        </w:tc>
        <w:tc>
          <w:tcPr>
            <w:tcW w:w="284" w:type="dxa"/>
          </w:tcPr>
          <w:p w14:paraId="4D335E82" w14:textId="1DF38084" w:rsidR="00875967" w:rsidRDefault="00875967" w:rsidP="001E5043">
            <w:pPr>
              <w:pStyle w:val="TAC"/>
            </w:pPr>
            <w:del w:id="304" w:author="ZHOU" w:date="2025-09-28T16:34:00Z">
              <w:r w:rsidDel="004C631A">
                <w:delText>0</w:delText>
              </w:r>
            </w:del>
            <w:ins w:id="305" w:author="ZHOU" w:date="2025-09-28T16:34:00Z">
              <w:r w:rsidR="004C631A">
                <w:t>1</w:t>
              </w:r>
            </w:ins>
          </w:p>
        </w:tc>
        <w:tc>
          <w:tcPr>
            <w:tcW w:w="284" w:type="dxa"/>
          </w:tcPr>
          <w:p w14:paraId="46BD8DCC" w14:textId="4E555836" w:rsidR="00875967" w:rsidRDefault="00875967" w:rsidP="001E5043">
            <w:pPr>
              <w:pStyle w:val="TAC"/>
            </w:pPr>
            <w:del w:id="306" w:author="ZHOU" w:date="2025-09-28T16:34:00Z">
              <w:r w:rsidDel="004C631A">
                <w:delText>0</w:delText>
              </w:r>
            </w:del>
            <w:ins w:id="307" w:author="ZHOU" w:date="2025-09-28T16:34:00Z">
              <w:r w:rsidR="004C631A">
                <w:t>1</w:t>
              </w:r>
            </w:ins>
          </w:p>
        </w:tc>
        <w:tc>
          <w:tcPr>
            <w:tcW w:w="284" w:type="dxa"/>
          </w:tcPr>
          <w:p w14:paraId="70F5AC83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BE822E4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338F3DB3" w14:textId="77777777" w:rsidR="00875967" w:rsidRDefault="00875967" w:rsidP="001E5043">
            <w:pPr>
              <w:pStyle w:val="TAL"/>
            </w:pPr>
            <w:r>
              <w:rPr>
                <w:lang w:val="en-US" w:eastAsia="zh-CN"/>
              </w:rPr>
              <w:t>Permanent disable command</w:t>
            </w:r>
          </w:p>
        </w:tc>
      </w:tr>
      <w:tr w:rsidR="00875967" w:rsidRPr="00A9258C" w14:paraId="02B80B6B" w14:textId="77777777" w:rsidTr="001E5043">
        <w:trPr>
          <w:cantSplit/>
          <w:jc w:val="center"/>
        </w:trPr>
        <w:tc>
          <w:tcPr>
            <w:tcW w:w="284" w:type="dxa"/>
          </w:tcPr>
          <w:p w14:paraId="19D9203F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B6D3B9" w14:textId="09629BD3" w:rsidR="00875967" w:rsidRDefault="00875967" w:rsidP="001E5043">
            <w:pPr>
              <w:pStyle w:val="TAC"/>
            </w:pPr>
            <w:del w:id="308" w:author="ZHOU" w:date="2025-09-28T16:35:00Z">
              <w:r w:rsidDel="004C631A">
                <w:delText>0</w:delText>
              </w:r>
            </w:del>
            <w:ins w:id="309" w:author="ZHOU" w:date="2025-09-28T16:35:00Z">
              <w:r w:rsidR="004C631A">
                <w:t>1</w:t>
              </w:r>
            </w:ins>
          </w:p>
        </w:tc>
        <w:tc>
          <w:tcPr>
            <w:tcW w:w="284" w:type="dxa"/>
          </w:tcPr>
          <w:p w14:paraId="35E53AF2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6132E7B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8EAF2FD" w14:textId="6518940A" w:rsidR="00875967" w:rsidRDefault="00875967" w:rsidP="001E5043">
            <w:pPr>
              <w:pStyle w:val="TAC"/>
            </w:pPr>
            <w:del w:id="310" w:author="ZHOU" w:date="2025-09-28T16:35:00Z">
              <w:r w:rsidDel="004C631A">
                <w:delText>1</w:delText>
              </w:r>
            </w:del>
            <w:ins w:id="311" w:author="ZHOU" w:date="2025-09-28T16:35:00Z">
              <w:r w:rsidR="004C631A">
                <w:t>0</w:t>
              </w:r>
            </w:ins>
          </w:p>
        </w:tc>
        <w:tc>
          <w:tcPr>
            <w:tcW w:w="284" w:type="dxa"/>
          </w:tcPr>
          <w:p w14:paraId="08788045" w14:textId="62249BC7" w:rsidR="00875967" w:rsidRDefault="00875967" w:rsidP="001E5043">
            <w:pPr>
              <w:pStyle w:val="TAC"/>
            </w:pPr>
            <w:del w:id="312" w:author="ZHOU" w:date="2025-09-28T16:35:00Z">
              <w:r w:rsidDel="004C631A">
                <w:delText>0</w:delText>
              </w:r>
            </w:del>
            <w:ins w:id="313" w:author="ZHOU" w:date="2025-09-28T16:35:00Z">
              <w:r w:rsidR="004C631A">
                <w:t>1</w:t>
              </w:r>
            </w:ins>
          </w:p>
        </w:tc>
        <w:tc>
          <w:tcPr>
            <w:tcW w:w="284" w:type="dxa"/>
          </w:tcPr>
          <w:p w14:paraId="11DD9EED" w14:textId="025DE5D1" w:rsidR="00875967" w:rsidRDefault="00875967" w:rsidP="001E5043">
            <w:pPr>
              <w:pStyle w:val="TAC"/>
            </w:pPr>
            <w:del w:id="314" w:author="ZHOU" w:date="2025-09-28T16:35:00Z">
              <w:r w:rsidDel="004C631A">
                <w:delText>0</w:delText>
              </w:r>
            </w:del>
            <w:ins w:id="315" w:author="ZHOU" w:date="2025-09-28T16:35:00Z">
              <w:r w:rsidR="004C631A">
                <w:t>1</w:t>
              </w:r>
            </w:ins>
          </w:p>
        </w:tc>
        <w:tc>
          <w:tcPr>
            <w:tcW w:w="284" w:type="dxa"/>
          </w:tcPr>
          <w:p w14:paraId="7E26A4FD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B947546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7963BF8A" w14:textId="77777777" w:rsidR="00875967" w:rsidRDefault="00875967" w:rsidP="001E50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Permanent disable complete</w:t>
            </w:r>
          </w:p>
        </w:tc>
      </w:tr>
      <w:tr w:rsidR="008916EB" w:rsidRPr="00A9258C" w14:paraId="33163EBB" w14:textId="77777777" w:rsidTr="001E5043">
        <w:trPr>
          <w:cantSplit/>
          <w:jc w:val="center"/>
          <w:ins w:id="316" w:author="ZHOU" w:date="2025-09-02T21:01:00Z"/>
        </w:trPr>
        <w:tc>
          <w:tcPr>
            <w:tcW w:w="284" w:type="dxa"/>
          </w:tcPr>
          <w:p w14:paraId="224A3810" w14:textId="38BE7613" w:rsidR="008916EB" w:rsidRDefault="008916EB" w:rsidP="001E5043">
            <w:pPr>
              <w:pStyle w:val="TAC"/>
              <w:rPr>
                <w:ins w:id="317" w:author="ZHOU" w:date="2025-09-02T21:01:00Z"/>
                <w:lang w:eastAsia="zh-CN"/>
              </w:rPr>
            </w:pPr>
            <w:ins w:id="318" w:author="ZHOU" w:date="2025-09-02T21:01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1455799C" w14:textId="7DC49203" w:rsidR="008916EB" w:rsidRDefault="008916EB" w:rsidP="001E5043">
            <w:pPr>
              <w:pStyle w:val="TAC"/>
              <w:rPr>
                <w:ins w:id="319" w:author="ZHOU" w:date="2025-09-02T21:01:00Z"/>
                <w:lang w:eastAsia="zh-CN"/>
              </w:rPr>
            </w:pPr>
            <w:ins w:id="320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2E270733" w14:textId="7922787E" w:rsidR="008916EB" w:rsidRDefault="008916EB" w:rsidP="001E5043">
            <w:pPr>
              <w:pStyle w:val="TAC"/>
              <w:rPr>
                <w:ins w:id="321" w:author="ZHOU" w:date="2025-09-02T21:01:00Z"/>
                <w:lang w:eastAsia="zh-CN"/>
              </w:rPr>
            </w:pPr>
            <w:ins w:id="322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2A4C0BD7" w14:textId="3A758045" w:rsidR="008916EB" w:rsidRDefault="008916EB" w:rsidP="001E5043">
            <w:pPr>
              <w:pStyle w:val="TAC"/>
              <w:rPr>
                <w:ins w:id="323" w:author="ZHOU" w:date="2025-09-02T21:01:00Z"/>
                <w:lang w:eastAsia="zh-CN"/>
              </w:rPr>
            </w:pPr>
            <w:ins w:id="324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426F088D" w14:textId="48C6B2B4" w:rsidR="008916EB" w:rsidRDefault="008916EB" w:rsidP="001E5043">
            <w:pPr>
              <w:pStyle w:val="TAC"/>
              <w:rPr>
                <w:ins w:id="325" w:author="ZHOU" w:date="2025-09-02T21:01:00Z"/>
                <w:lang w:eastAsia="zh-CN"/>
              </w:rPr>
            </w:pPr>
            <w:ins w:id="326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38A7F412" w14:textId="09C282DA" w:rsidR="008916EB" w:rsidRDefault="008916EB" w:rsidP="001E5043">
            <w:pPr>
              <w:pStyle w:val="TAC"/>
              <w:rPr>
                <w:ins w:id="327" w:author="ZHOU" w:date="2025-09-02T21:01:00Z"/>
                <w:lang w:eastAsia="zh-CN"/>
              </w:rPr>
            </w:pPr>
            <w:ins w:id="328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1E4B3121" w14:textId="0622A869" w:rsidR="008916EB" w:rsidRDefault="008916EB" w:rsidP="001E5043">
            <w:pPr>
              <w:pStyle w:val="TAC"/>
              <w:rPr>
                <w:ins w:id="329" w:author="ZHOU" w:date="2025-09-02T21:01:00Z"/>
                <w:lang w:eastAsia="zh-CN"/>
              </w:rPr>
            </w:pPr>
            <w:ins w:id="330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45A8899E" w14:textId="7AA374FF" w:rsidR="008916EB" w:rsidRDefault="008916EB" w:rsidP="001E5043">
            <w:pPr>
              <w:pStyle w:val="TAC"/>
              <w:rPr>
                <w:ins w:id="331" w:author="ZHOU" w:date="2025-09-02T21:01:00Z"/>
                <w:lang w:eastAsia="zh-CN"/>
              </w:rPr>
            </w:pPr>
            <w:ins w:id="332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6DB448F0" w14:textId="77777777" w:rsidR="008916EB" w:rsidRPr="00A9258C" w:rsidRDefault="008916EB" w:rsidP="001E5043">
            <w:pPr>
              <w:pStyle w:val="TAC"/>
              <w:rPr>
                <w:ins w:id="333" w:author="ZHOU" w:date="2025-09-02T21:01:00Z"/>
              </w:rPr>
            </w:pPr>
          </w:p>
        </w:tc>
        <w:tc>
          <w:tcPr>
            <w:tcW w:w="3969" w:type="dxa"/>
          </w:tcPr>
          <w:p w14:paraId="385F1786" w14:textId="7CBC3F2D" w:rsidR="008916EB" w:rsidRDefault="00462583" w:rsidP="0013301E">
            <w:pPr>
              <w:pStyle w:val="TAL"/>
              <w:rPr>
                <w:ins w:id="334" w:author="ZHOU" w:date="2025-09-02T21:01:00Z"/>
                <w:lang w:val="en-US" w:eastAsia="zh-CN"/>
              </w:rPr>
            </w:pPr>
            <w:ins w:id="335" w:author="ZHOU" w:date="2025-09-28T14:17:00Z">
              <w:r>
                <w:rPr>
                  <w:lang w:val="en-US" w:eastAsia="zh-CN"/>
                </w:rPr>
                <w:t>Command error repor</w:t>
              </w:r>
            </w:ins>
            <w:ins w:id="336" w:author="ZHOU" w:date="2025-09-28T14:18:00Z">
              <w:r w:rsidR="00B413DF">
                <w:rPr>
                  <w:lang w:val="en-US" w:eastAsia="zh-CN"/>
                </w:rPr>
                <w:t>t</w:t>
              </w:r>
            </w:ins>
          </w:p>
        </w:tc>
      </w:tr>
    </w:tbl>
    <w:p w14:paraId="699ACC21" w14:textId="77777777" w:rsidR="00875967" w:rsidRPr="00A9258C" w:rsidRDefault="00875967" w:rsidP="00875967"/>
    <w:p w14:paraId="7295FA09" w14:textId="77777777" w:rsidR="00875967" w:rsidRDefault="00875967" w:rsidP="00875967">
      <w:pPr>
        <w:pStyle w:val="EditorsNote"/>
        <w:rPr>
          <w:lang w:eastAsia="zh-CN"/>
        </w:rPr>
      </w:pPr>
      <w:r w:rsidRPr="00A9258C">
        <w:rPr>
          <w:lang w:eastAsia="zh-CN"/>
        </w:rPr>
        <w:lastRenderedPageBreak/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74D35613" w14:textId="77777777" w:rsidR="001F24F8" w:rsidRPr="006B5418" w:rsidRDefault="001F24F8" w:rsidP="001F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7" w:name="_Toc207665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53CB8" w14:textId="43718A40" w:rsidR="00D47043" w:rsidRPr="00A9258C" w:rsidRDefault="001E0B13" w:rsidP="00D47043">
      <w:pPr>
        <w:pStyle w:val="Heading3"/>
      </w:pPr>
      <w:r>
        <w:t>7.2.8</w:t>
      </w:r>
      <w:r w:rsidR="00D47043" w:rsidRPr="00A9258C">
        <w:tab/>
      </w:r>
      <w:r w:rsidR="00D47043">
        <w:t>Cause</w:t>
      </w:r>
      <w:bookmarkEnd w:id="337"/>
    </w:p>
    <w:p w14:paraId="0C472FFF" w14:textId="77777777" w:rsidR="00D47043" w:rsidRPr="00E0377C" w:rsidRDefault="00D47043" w:rsidP="00D47043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 xml:space="preserve">element is to indicate the </w:t>
      </w:r>
      <w:r>
        <w:t>cause</w:t>
      </w:r>
      <w:r w:rsidRPr="00E0377C">
        <w:t xml:space="preserve"> of the </w:t>
      </w:r>
      <w:r>
        <w:t xml:space="preserve">failure of the </w:t>
      </w:r>
      <w:r w:rsidRPr="00E0377C">
        <w:t>read or write operation.</w:t>
      </w:r>
    </w:p>
    <w:p w14:paraId="2208F240" w14:textId="5042C302" w:rsidR="00D47043" w:rsidRPr="00E0377C" w:rsidRDefault="00D47043" w:rsidP="00D47043">
      <w:r w:rsidRPr="00E0377C">
        <w:t xml:space="preserve">The </w:t>
      </w:r>
      <w:r>
        <w:t>cause</w:t>
      </w:r>
      <w:r w:rsidRPr="00E0377C">
        <w:t xml:space="preserve"> information element is coded as shown in figure </w:t>
      </w:r>
      <w:r w:rsidR="00DD436D">
        <w:t>7.2.8</w:t>
      </w:r>
      <w:r>
        <w:t>-1</w:t>
      </w:r>
      <w:r w:rsidRPr="00E0377C">
        <w:t xml:space="preserve"> and table </w:t>
      </w:r>
      <w:r>
        <w:t>7.2.</w:t>
      </w:r>
      <w:r w:rsidR="00DD436D">
        <w:t>8</w:t>
      </w:r>
      <w:r>
        <w:t>-1</w:t>
      </w:r>
      <w:r w:rsidRPr="00E0377C">
        <w:t>.</w:t>
      </w:r>
    </w:p>
    <w:p w14:paraId="4C4245F5" w14:textId="77777777" w:rsidR="00D47043" w:rsidRDefault="00D47043" w:rsidP="00D47043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2582B780" w14:textId="77777777" w:rsidR="00D47043" w:rsidRPr="00A9258C" w:rsidRDefault="00D47043" w:rsidP="00D47043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</w:r>
      <w:r>
        <w:rPr>
          <w:lang w:eastAsia="zh-CN"/>
        </w:rPr>
        <w:t>the possible cause values are FFS</w:t>
      </w:r>
      <w:r w:rsidRPr="00A9258C">
        <w:rPr>
          <w:lang w:eastAsia="zh-CN"/>
        </w:rPr>
        <w:t>.</w:t>
      </w:r>
    </w:p>
    <w:p w14:paraId="22C667C4" w14:textId="77777777" w:rsidR="00D47043" w:rsidRPr="00E0377C" w:rsidRDefault="00D47043" w:rsidP="00D4704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47043" w:rsidRPr="00E0377C" w14:paraId="6192CC68" w14:textId="77777777" w:rsidTr="001E504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87A1DF" w14:textId="77777777" w:rsidR="00D47043" w:rsidRPr="00E0377C" w:rsidRDefault="00D47043" w:rsidP="001E5043">
            <w:pPr>
              <w:pStyle w:val="TAC"/>
            </w:pPr>
            <w:r w:rsidRPr="00E0377C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E59AF6B" w14:textId="77777777" w:rsidR="00D47043" w:rsidRPr="00E0377C" w:rsidRDefault="00D47043" w:rsidP="001E5043">
            <w:pPr>
              <w:pStyle w:val="TAC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1AB79AF" w14:textId="77777777" w:rsidR="00D47043" w:rsidRPr="00E0377C" w:rsidRDefault="00D47043" w:rsidP="001E5043">
            <w:pPr>
              <w:pStyle w:val="TAC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A67F1F0" w14:textId="77777777" w:rsidR="00D47043" w:rsidRPr="00E0377C" w:rsidRDefault="00D47043" w:rsidP="001E5043">
            <w:pPr>
              <w:pStyle w:val="TAC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0B942FB" w14:textId="77777777" w:rsidR="00D47043" w:rsidRPr="00E0377C" w:rsidRDefault="00D47043" w:rsidP="001E5043">
            <w:pPr>
              <w:pStyle w:val="TAC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4B52E6" w14:textId="77777777" w:rsidR="00D47043" w:rsidRPr="00E0377C" w:rsidRDefault="00D47043" w:rsidP="001E5043">
            <w:pPr>
              <w:pStyle w:val="TAC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B838D8" w14:textId="77777777" w:rsidR="00D47043" w:rsidRPr="00E0377C" w:rsidRDefault="00D47043" w:rsidP="001E5043">
            <w:pPr>
              <w:pStyle w:val="TAC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8697089" w14:textId="77777777" w:rsidR="00D47043" w:rsidRPr="00E0377C" w:rsidRDefault="00D47043" w:rsidP="001E5043">
            <w:pPr>
              <w:pStyle w:val="TAC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0F2F36" w14:textId="77777777" w:rsidR="00D47043" w:rsidRPr="00E0377C" w:rsidRDefault="00D47043" w:rsidP="001E5043">
            <w:pPr>
              <w:pStyle w:val="TAL"/>
            </w:pPr>
          </w:p>
        </w:tc>
      </w:tr>
      <w:tr w:rsidR="00D47043" w:rsidRPr="00E0377C" w14:paraId="21078AAE" w14:textId="77777777" w:rsidTr="001E50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EE9" w14:textId="77777777" w:rsidR="00D47043" w:rsidRPr="00E0377C" w:rsidRDefault="00D47043" w:rsidP="001E5043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1B1528" w14:textId="77777777" w:rsidR="00D47043" w:rsidRPr="00E0377C" w:rsidRDefault="00D47043" w:rsidP="001E5043">
            <w:pPr>
              <w:pStyle w:val="TAL"/>
            </w:pPr>
            <w:r w:rsidRPr="00E0377C">
              <w:t>octet 1</w:t>
            </w:r>
          </w:p>
        </w:tc>
      </w:tr>
      <w:tr w:rsidR="00D47043" w:rsidRPr="00E0377C" w14:paraId="494E314B" w14:textId="77777777" w:rsidTr="001E50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60054F" w14:textId="77777777" w:rsidR="00D47043" w:rsidRPr="00E0377C" w:rsidRDefault="00D47043" w:rsidP="001E5043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B88835" w14:textId="77777777" w:rsidR="00D47043" w:rsidRPr="00E0377C" w:rsidRDefault="00D47043" w:rsidP="001E5043">
            <w:pPr>
              <w:pStyle w:val="TAL"/>
            </w:pPr>
            <w:r w:rsidRPr="00E0377C">
              <w:t>octet 2</w:t>
            </w:r>
          </w:p>
        </w:tc>
      </w:tr>
    </w:tbl>
    <w:p w14:paraId="57C5F47E" w14:textId="2FC12066" w:rsidR="00D47043" w:rsidRPr="000D2C9F" w:rsidRDefault="00D47043" w:rsidP="00D47043">
      <w:pPr>
        <w:pStyle w:val="TF"/>
      </w:pPr>
      <w:bookmarkStart w:id="338" w:name="_CRFigure9_11_3_2_1"/>
      <w:r w:rsidRPr="00E0377C">
        <w:t>Figure </w:t>
      </w:r>
      <w:bookmarkEnd w:id="338"/>
      <w:r>
        <w:t>7.2.</w:t>
      </w:r>
      <w:r w:rsidR="00DD436D">
        <w:t>8</w:t>
      </w:r>
      <w:r>
        <w:t>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60417557" w14:textId="12543849" w:rsidR="00D47043" w:rsidRPr="000D2C9F" w:rsidRDefault="00D47043" w:rsidP="00D47043">
      <w:pPr>
        <w:pStyle w:val="TH"/>
      </w:pPr>
      <w:bookmarkStart w:id="339" w:name="_CRTable9_11_3_2_1"/>
      <w:r w:rsidRPr="000D2C9F">
        <w:t>Table </w:t>
      </w:r>
      <w:bookmarkEnd w:id="339"/>
      <w:r>
        <w:t>7.2.</w:t>
      </w:r>
      <w:r w:rsidR="00DD436D">
        <w:t>8</w:t>
      </w:r>
      <w:r>
        <w:t>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D47043" w:rsidRPr="000D2C9F" w14:paraId="7FA67C6F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F7634" w14:textId="77777777" w:rsidR="00D47043" w:rsidRPr="000D2C9F" w:rsidRDefault="00D47043" w:rsidP="001E5043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D47043" w:rsidRPr="000D2C9F" w14:paraId="7F7F8207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09C78" w14:textId="77777777" w:rsidR="00D47043" w:rsidRPr="000D2C9F" w:rsidRDefault="00D47043" w:rsidP="001E5043">
            <w:pPr>
              <w:pStyle w:val="TAL"/>
            </w:pPr>
          </w:p>
        </w:tc>
      </w:tr>
      <w:tr w:rsidR="00D47043" w:rsidRPr="007F2770" w14:paraId="42846F4D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C4FF6" w14:textId="77777777" w:rsidR="00D47043" w:rsidRPr="007F2770" w:rsidRDefault="00D47043" w:rsidP="001E5043">
            <w:pPr>
              <w:pStyle w:val="TAL"/>
            </w:pPr>
            <w:r w:rsidRPr="007F2770">
              <w:t>Bits</w:t>
            </w:r>
          </w:p>
        </w:tc>
      </w:tr>
      <w:tr w:rsidR="00D47043" w:rsidRPr="007F2770" w14:paraId="712FFA1E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EBC21" w14:textId="77777777" w:rsidR="00D47043" w:rsidRPr="007F2770" w:rsidRDefault="00D47043" w:rsidP="001E5043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320D" w14:textId="77777777" w:rsidR="00D47043" w:rsidRPr="007F2770" w:rsidRDefault="00D47043" w:rsidP="001E5043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1047F" w14:textId="77777777" w:rsidR="00D47043" w:rsidRPr="007F2770" w:rsidRDefault="00D47043" w:rsidP="001E5043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66BEE" w14:textId="77777777" w:rsidR="00D47043" w:rsidRPr="007F2770" w:rsidRDefault="00D47043" w:rsidP="001E5043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76399" w14:textId="77777777" w:rsidR="00D47043" w:rsidRPr="007F2770" w:rsidRDefault="00D47043" w:rsidP="001E5043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4D220" w14:textId="77777777" w:rsidR="00D47043" w:rsidRPr="007F2770" w:rsidRDefault="00D47043" w:rsidP="001E5043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E050B" w14:textId="77777777" w:rsidR="00D47043" w:rsidRPr="007F2770" w:rsidRDefault="00D47043" w:rsidP="001E5043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454A9" w14:textId="77777777" w:rsidR="00D47043" w:rsidRPr="007F2770" w:rsidRDefault="00D47043" w:rsidP="001E5043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E08CD2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71B53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46596ABB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B4F3A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93B4780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32D4C3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191FD3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E6931A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A64828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2AECBD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8F011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AE9B1B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16054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209F36FB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0573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DFE6CD6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A22CD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9E87BF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CA963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F157B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BE762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C85166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E7809C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DB03E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096F7561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0D09C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A3D2C40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770F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16564E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F9B140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19F98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245EAA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506E6F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96786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5594C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1723A822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6C9A1" w14:textId="2B5224E1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40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DA1F296" w14:textId="095D83A3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41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E4612C" w14:textId="638FCB05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42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70B869" w14:textId="1E6C719C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43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F95C6" w14:textId="414F2BA3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44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0189B2" w14:textId="1549EE60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45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0C576A" w14:textId="504A8A67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46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82711F" w14:textId="56AC6DBB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47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3A9697" w14:textId="11DE318C" w:rsidR="00D47043" w:rsidRPr="007F2770" w:rsidRDefault="00D47043" w:rsidP="001E5043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B00103" w14:textId="68F9BD96" w:rsidR="00D47043" w:rsidRPr="007F2770" w:rsidRDefault="008E3099" w:rsidP="001E5043">
            <w:pPr>
              <w:pStyle w:val="TAL"/>
            </w:pPr>
            <w:ins w:id="348" w:author="ZHOU" w:date="2025-09-03T16:24:00Z">
              <w:r>
                <w:t>M</w:t>
              </w:r>
            </w:ins>
            <w:ins w:id="349" w:author="ZHOU" w:date="2025-09-03T15:56:00Z">
              <w:r w:rsidR="00B55586" w:rsidRPr="007F2770">
                <w:t>essage type non-existent or not implemented</w:t>
              </w:r>
            </w:ins>
          </w:p>
        </w:tc>
      </w:tr>
      <w:tr w:rsidR="00D47043" w:rsidRPr="007F2770" w14:paraId="09568D23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5E43C" w14:textId="77777777" w:rsidR="00D47043" w:rsidRPr="007F2770" w:rsidRDefault="00D47043" w:rsidP="001E5043">
            <w:pPr>
              <w:pStyle w:val="TAC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D41C15D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A3F863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7C9B26" w14:textId="77777777" w:rsidR="00D47043" w:rsidRPr="007F2770" w:rsidRDefault="00D47043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58C897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13FCC8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D559C6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E1E7F5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8C727B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08F4F" w14:textId="77777777" w:rsidR="00D47043" w:rsidRPr="007F2770" w:rsidRDefault="00D47043" w:rsidP="001E5043">
            <w:pPr>
              <w:pStyle w:val="TAL"/>
            </w:pPr>
            <w:r>
              <w:t>E</w:t>
            </w:r>
            <w:r w:rsidRPr="007F2770">
              <w:t>rror, unspecified</w:t>
            </w:r>
          </w:p>
        </w:tc>
      </w:tr>
      <w:tr w:rsidR="00D47043" w:rsidRPr="007F2770" w14:paraId="18165A6F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13D7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B5028E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3E90A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40CD0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068EBD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EB28B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435B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FDA8AB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3C4CE9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F679A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63F0C148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825D9" w14:textId="77777777" w:rsidR="00D47043" w:rsidRPr="007F2770" w:rsidRDefault="00D47043" w:rsidP="001E5043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r w:rsidRPr="007F2770">
              <w:t>"error, unspecified".</w:t>
            </w:r>
          </w:p>
        </w:tc>
      </w:tr>
      <w:tr w:rsidR="00D47043" w:rsidRPr="007F2770" w14:paraId="2FBE2BEA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3FD" w14:textId="77777777" w:rsidR="00D47043" w:rsidRPr="007F2770" w:rsidRDefault="00D47043" w:rsidP="001E5043">
            <w:pPr>
              <w:pStyle w:val="TAL"/>
            </w:pPr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06B92" w14:textId="77777777" w:rsidR="00070E98" w:rsidRDefault="00070E98">
      <w:r>
        <w:separator/>
      </w:r>
    </w:p>
  </w:endnote>
  <w:endnote w:type="continuationSeparator" w:id="0">
    <w:p w14:paraId="66BF4E0E" w14:textId="77777777" w:rsidR="00070E98" w:rsidRDefault="0007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35EF3" w14:textId="77777777" w:rsidR="00070E98" w:rsidRDefault="00070E98">
      <w:r>
        <w:separator/>
      </w:r>
    </w:p>
  </w:footnote>
  <w:footnote w:type="continuationSeparator" w:id="0">
    <w:p w14:paraId="7D8B32E6" w14:textId="77777777" w:rsidR="00070E98" w:rsidRDefault="00070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0AC3"/>
    <w:rsid w:val="000226C7"/>
    <w:rsid w:val="00022E4A"/>
    <w:rsid w:val="00023463"/>
    <w:rsid w:val="00032D56"/>
    <w:rsid w:val="0003711D"/>
    <w:rsid w:val="00043E25"/>
    <w:rsid w:val="0004575F"/>
    <w:rsid w:val="000472B4"/>
    <w:rsid w:val="00056981"/>
    <w:rsid w:val="00062124"/>
    <w:rsid w:val="0006303C"/>
    <w:rsid w:val="00064509"/>
    <w:rsid w:val="00066856"/>
    <w:rsid w:val="00067843"/>
    <w:rsid w:val="00070E98"/>
    <w:rsid w:val="00070F86"/>
    <w:rsid w:val="00072AAF"/>
    <w:rsid w:val="00072DD2"/>
    <w:rsid w:val="00077AF1"/>
    <w:rsid w:val="00087714"/>
    <w:rsid w:val="000966BE"/>
    <w:rsid w:val="000A577A"/>
    <w:rsid w:val="000B1216"/>
    <w:rsid w:val="000B14A6"/>
    <w:rsid w:val="000C4809"/>
    <w:rsid w:val="000C6598"/>
    <w:rsid w:val="000D21C2"/>
    <w:rsid w:val="000D239F"/>
    <w:rsid w:val="000D759A"/>
    <w:rsid w:val="000F2C43"/>
    <w:rsid w:val="00116BDF"/>
    <w:rsid w:val="001210D3"/>
    <w:rsid w:val="00127CA6"/>
    <w:rsid w:val="00130F69"/>
    <w:rsid w:val="0013241F"/>
    <w:rsid w:val="0013301E"/>
    <w:rsid w:val="00142F65"/>
    <w:rsid w:val="00143552"/>
    <w:rsid w:val="0014622F"/>
    <w:rsid w:val="00166BCB"/>
    <w:rsid w:val="00183134"/>
    <w:rsid w:val="00191E6B"/>
    <w:rsid w:val="00194056"/>
    <w:rsid w:val="001B5C2B"/>
    <w:rsid w:val="001B77E2"/>
    <w:rsid w:val="001C7357"/>
    <w:rsid w:val="001D25E6"/>
    <w:rsid w:val="001D4C82"/>
    <w:rsid w:val="001E0227"/>
    <w:rsid w:val="001E0B13"/>
    <w:rsid w:val="001E2EB5"/>
    <w:rsid w:val="001E41F3"/>
    <w:rsid w:val="001E748D"/>
    <w:rsid w:val="001F151F"/>
    <w:rsid w:val="001F24F8"/>
    <w:rsid w:val="001F3B42"/>
    <w:rsid w:val="00212096"/>
    <w:rsid w:val="002153AE"/>
    <w:rsid w:val="00216257"/>
    <w:rsid w:val="00216490"/>
    <w:rsid w:val="002210BC"/>
    <w:rsid w:val="00222E03"/>
    <w:rsid w:val="002262F2"/>
    <w:rsid w:val="00231568"/>
    <w:rsid w:val="00232FD1"/>
    <w:rsid w:val="00241597"/>
    <w:rsid w:val="0024668B"/>
    <w:rsid w:val="002646FD"/>
    <w:rsid w:val="00271B16"/>
    <w:rsid w:val="00274B5C"/>
    <w:rsid w:val="00275D12"/>
    <w:rsid w:val="0027780F"/>
    <w:rsid w:val="00284A83"/>
    <w:rsid w:val="002A5D6B"/>
    <w:rsid w:val="002A6BBA"/>
    <w:rsid w:val="002B1146"/>
    <w:rsid w:val="002B1A87"/>
    <w:rsid w:val="002B56A8"/>
    <w:rsid w:val="002C2E56"/>
    <w:rsid w:val="002D5442"/>
    <w:rsid w:val="002E48BE"/>
    <w:rsid w:val="002E6115"/>
    <w:rsid w:val="002F4C32"/>
    <w:rsid w:val="002F4FF2"/>
    <w:rsid w:val="002F614D"/>
    <w:rsid w:val="002F6340"/>
    <w:rsid w:val="00305C60"/>
    <w:rsid w:val="00313F80"/>
    <w:rsid w:val="00315BD4"/>
    <w:rsid w:val="00324E79"/>
    <w:rsid w:val="00330643"/>
    <w:rsid w:val="00331731"/>
    <w:rsid w:val="00331B1B"/>
    <w:rsid w:val="00334EA7"/>
    <w:rsid w:val="003360A8"/>
    <w:rsid w:val="003401A9"/>
    <w:rsid w:val="00350012"/>
    <w:rsid w:val="003509FF"/>
    <w:rsid w:val="00355465"/>
    <w:rsid w:val="003554E8"/>
    <w:rsid w:val="003617F4"/>
    <w:rsid w:val="003658C8"/>
    <w:rsid w:val="003676B5"/>
    <w:rsid w:val="00370766"/>
    <w:rsid w:val="00371954"/>
    <w:rsid w:val="0037506D"/>
    <w:rsid w:val="00382B4A"/>
    <w:rsid w:val="00387A40"/>
    <w:rsid w:val="0039050F"/>
    <w:rsid w:val="00394E81"/>
    <w:rsid w:val="003A59CB"/>
    <w:rsid w:val="003B2CE5"/>
    <w:rsid w:val="003B79F5"/>
    <w:rsid w:val="003D52E6"/>
    <w:rsid w:val="003E29EF"/>
    <w:rsid w:val="003F336E"/>
    <w:rsid w:val="003F690D"/>
    <w:rsid w:val="00404755"/>
    <w:rsid w:val="00411094"/>
    <w:rsid w:val="00412D44"/>
    <w:rsid w:val="00413493"/>
    <w:rsid w:val="004156B0"/>
    <w:rsid w:val="004276BA"/>
    <w:rsid w:val="00435765"/>
    <w:rsid w:val="00435799"/>
    <w:rsid w:val="00436BAB"/>
    <w:rsid w:val="00440825"/>
    <w:rsid w:val="00443403"/>
    <w:rsid w:val="004449D3"/>
    <w:rsid w:val="00453F01"/>
    <w:rsid w:val="00462583"/>
    <w:rsid w:val="00462614"/>
    <w:rsid w:val="00482299"/>
    <w:rsid w:val="004945E2"/>
    <w:rsid w:val="00497F14"/>
    <w:rsid w:val="004A4BEC"/>
    <w:rsid w:val="004A5019"/>
    <w:rsid w:val="004A5BF1"/>
    <w:rsid w:val="004B45A4"/>
    <w:rsid w:val="004B7907"/>
    <w:rsid w:val="004C4A92"/>
    <w:rsid w:val="004C631A"/>
    <w:rsid w:val="004D077E"/>
    <w:rsid w:val="004D4D15"/>
    <w:rsid w:val="00502DF1"/>
    <w:rsid w:val="0050780D"/>
    <w:rsid w:val="00511527"/>
    <w:rsid w:val="0051277C"/>
    <w:rsid w:val="005275CB"/>
    <w:rsid w:val="00537A08"/>
    <w:rsid w:val="0054453D"/>
    <w:rsid w:val="00544C71"/>
    <w:rsid w:val="00545C32"/>
    <w:rsid w:val="0055796A"/>
    <w:rsid w:val="00560F53"/>
    <w:rsid w:val="005651FD"/>
    <w:rsid w:val="00587013"/>
    <w:rsid w:val="005900B8"/>
    <w:rsid w:val="00592829"/>
    <w:rsid w:val="0059653F"/>
    <w:rsid w:val="00597BF4"/>
    <w:rsid w:val="005A000F"/>
    <w:rsid w:val="005A6150"/>
    <w:rsid w:val="005A634D"/>
    <w:rsid w:val="005B25F0"/>
    <w:rsid w:val="005C11F0"/>
    <w:rsid w:val="005C726C"/>
    <w:rsid w:val="005D7121"/>
    <w:rsid w:val="005E2C44"/>
    <w:rsid w:val="0060287A"/>
    <w:rsid w:val="00606094"/>
    <w:rsid w:val="006063CB"/>
    <w:rsid w:val="0061048B"/>
    <w:rsid w:val="00617BC5"/>
    <w:rsid w:val="00626738"/>
    <w:rsid w:val="0063689B"/>
    <w:rsid w:val="00642811"/>
    <w:rsid w:val="00643317"/>
    <w:rsid w:val="00651195"/>
    <w:rsid w:val="00652981"/>
    <w:rsid w:val="00654ACD"/>
    <w:rsid w:val="00656C5F"/>
    <w:rsid w:val="00661116"/>
    <w:rsid w:val="0068156C"/>
    <w:rsid w:val="00681AF6"/>
    <w:rsid w:val="006A28EF"/>
    <w:rsid w:val="006A4A42"/>
    <w:rsid w:val="006B5418"/>
    <w:rsid w:val="006C520A"/>
    <w:rsid w:val="006C6420"/>
    <w:rsid w:val="006D21E1"/>
    <w:rsid w:val="006D3A69"/>
    <w:rsid w:val="006D53FC"/>
    <w:rsid w:val="006D7A15"/>
    <w:rsid w:val="006E21FB"/>
    <w:rsid w:val="006E292A"/>
    <w:rsid w:val="006E63A0"/>
    <w:rsid w:val="006F2D55"/>
    <w:rsid w:val="006F67D8"/>
    <w:rsid w:val="00710497"/>
    <w:rsid w:val="00712563"/>
    <w:rsid w:val="00714B2E"/>
    <w:rsid w:val="00724330"/>
    <w:rsid w:val="00727AC1"/>
    <w:rsid w:val="0074184E"/>
    <w:rsid w:val="007439B9"/>
    <w:rsid w:val="0074717C"/>
    <w:rsid w:val="00751FD8"/>
    <w:rsid w:val="007602DD"/>
    <w:rsid w:val="00763BFD"/>
    <w:rsid w:val="007707E5"/>
    <w:rsid w:val="007760E6"/>
    <w:rsid w:val="00780CE4"/>
    <w:rsid w:val="00782E23"/>
    <w:rsid w:val="007903EC"/>
    <w:rsid w:val="007938F2"/>
    <w:rsid w:val="00795B12"/>
    <w:rsid w:val="00795C6D"/>
    <w:rsid w:val="007A70D7"/>
    <w:rsid w:val="007B3290"/>
    <w:rsid w:val="007B4183"/>
    <w:rsid w:val="007B512A"/>
    <w:rsid w:val="007C2097"/>
    <w:rsid w:val="007C2F14"/>
    <w:rsid w:val="007C7597"/>
    <w:rsid w:val="007D38C0"/>
    <w:rsid w:val="007E1B32"/>
    <w:rsid w:val="007E6510"/>
    <w:rsid w:val="007E735C"/>
    <w:rsid w:val="007F4261"/>
    <w:rsid w:val="007F52BE"/>
    <w:rsid w:val="0082332E"/>
    <w:rsid w:val="00823545"/>
    <w:rsid w:val="00826D74"/>
    <w:rsid w:val="008275AA"/>
    <w:rsid w:val="008302F3"/>
    <w:rsid w:val="00831FB6"/>
    <w:rsid w:val="00852011"/>
    <w:rsid w:val="00856A30"/>
    <w:rsid w:val="008672D3"/>
    <w:rsid w:val="00870EE7"/>
    <w:rsid w:val="00875967"/>
    <w:rsid w:val="00875CCA"/>
    <w:rsid w:val="00883B6F"/>
    <w:rsid w:val="008902BC"/>
    <w:rsid w:val="008916EB"/>
    <w:rsid w:val="008967CF"/>
    <w:rsid w:val="008A0451"/>
    <w:rsid w:val="008A3B86"/>
    <w:rsid w:val="008A5E86"/>
    <w:rsid w:val="008A5F08"/>
    <w:rsid w:val="008B4912"/>
    <w:rsid w:val="008B72B0"/>
    <w:rsid w:val="008D357F"/>
    <w:rsid w:val="008E24F2"/>
    <w:rsid w:val="008E3099"/>
    <w:rsid w:val="008E4502"/>
    <w:rsid w:val="008E4659"/>
    <w:rsid w:val="008E7FB6"/>
    <w:rsid w:val="008F01F1"/>
    <w:rsid w:val="008F686C"/>
    <w:rsid w:val="00907DCB"/>
    <w:rsid w:val="00915A10"/>
    <w:rsid w:val="00917C15"/>
    <w:rsid w:val="00920903"/>
    <w:rsid w:val="0093578B"/>
    <w:rsid w:val="00943DC1"/>
    <w:rsid w:val="00945CB4"/>
    <w:rsid w:val="00951921"/>
    <w:rsid w:val="00955D76"/>
    <w:rsid w:val="009629FD"/>
    <w:rsid w:val="00967F0A"/>
    <w:rsid w:val="0098105D"/>
    <w:rsid w:val="00986D55"/>
    <w:rsid w:val="00990A49"/>
    <w:rsid w:val="009A797E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9DE"/>
    <w:rsid w:val="00A223B1"/>
    <w:rsid w:val="00A2600A"/>
    <w:rsid w:val="00A2613B"/>
    <w:rsid w:val="00A32441"/>
    <w:rsid w:val="00A3669C"/>
    <w:rsid w:val="00A41726"/>
    <w:rsid w:val="00A44971"/>
    <w:rsid w:val="00A45804"/>
    <w:rsid w:val="00A45F28"/>
    <w:rsid w:val="00A46E59"/>
    <w:rsid w:val="00A47E70"/>
    <w:rsid w:val="00A523D4"/>
    <w:rsid w:val="00A636C9"/>
    <w:rsid w:val="00A67F72"/>
    <w:rsid w:val="00A70ECC"/>
    <w:rsid w:val="00A72DCE"/>
    <w:rsid w:val="00A752C5"/>
    <w:rsid w:val="00A7741C"/>
    <w:rsid w:val="00A83ECE"/>
    <w:rsid w:val="00A84816"/>
    <w:rsid w:val="00A84903"/>
    <w:rsid w:val="00A84F6F"/>
    <w:rsid w:val="00A863EE"/>
    <w:rsid w:val="00A9104D"/>
    <w:rsid w:val="00AC0166"/>
    <w:rsid w:val="00AC13CA"/>
    <w:rsid w:val="00AC7F8A"/>
    <w:rsid w:val="00AD7C25"/>
    <w:rsid w:val="00AE2299"/>
    <w:rsid w:val="00AE4D95"/>
    <w:rsid w:val="00AF16FA"/>
    <w:rsid w:val="00AF6B24"/>
    <w:rsid w:val="00B010B1"/>
    <w:rsid w:val="00B03597"/>
    <w:rsid w:val="00B076C6"/>
    <w:rsid w:val="00B258BB"/>
    <w:rsid w:val="00B357DE"/>
    <w:rsid w:val="00B413DF"/>
    <w:rsid w:val="00B43444"/>
    <w:rsid w:val="00B47938"/>
    <w:rsid w:val="00B55586"/>
    <w:rsid w:val="00B57359"/>
    <w:rsid w:val="00B65063"/>
    <w:rsid w:val="00B66361"/>
    <w:rsid w:val="00B66D06"/>
    <w:rsid w:val="00B672D7"/>
    <w:rsid w:val="00B6734A"/>
    <w:rsid w:val="00B70D58"/>
    <w:rsid w:val="00B72AC8"/>
    <w:rsid w:val="00B91267"/>
    <w:rsid w:val="00B91479"/>
    <w:rsid w:val="00B917AC"/>
    <w:rsid w:val="00B9268B"/>
    <w:rsid w:val="00B92835"/>
    <w:rsid w:val="00BA3ACC"/>
    <w:rsid w:val="00BB5DFC"/>
    <w:rsid w:val="00BC0575"/>
    <w:rsid w:val="00BC4B22"/>
    <w:rsid w:val="00BC5A05"/>
    <w:rsid w:val="00BC7C3B"/>
    <w:rsid w:val="00BD0266"/>
    <w:rsid w:val="00BD2488"/>
    <w:rsid w:val="00BD279D"/>
    <w:rsid w:val="00BD3B6F"/>
    <w:rsid w:val="00BD71A9"/>
    <w:rsid w:val="00BE4AE1"/>
    <w:rsid w:val="00BE4DF7"/>
    <w:rsid w:val="00BE679A"/>
    <w:rsid w:val="00BF1189"/>
    <w:rsid w:val="00BF3228"/>
    <w:rsid w:val="00BF51E0"/>
    <w:rsid w:val="00BF568A"/>
    <w:rsid w:val="00C0312D"/>
    <w:rsid w:val="00C0610D"/>
    <w:rsid w:val="00C14B17"/>
    <w:rsid w:val="00C21836"/>
    <w:rsid w:val="00C22CF5"/>
    <w:rsid w:val="00C24B6C"/>
    <w:rsid w:val="00C31593"/>
    <w:rsid w:val="00C37922"/>
    <w:rsid w:val="00C415C3"/>
    <w:rsid w:val="00C57AAA"/>
    <w:rsid w:val="00C7100E"/>
    <w:rsid w:val="00C713E0"/>
    <w:rsid w:val="00C7368C"/>
    <w:rsid w:val="00C81781"/>
    <w:rsid w:val="00C83E4E"/>
    <w:rsid w:val="00C84595"/>
    <w:rsid w:val="00C85AD4"/>
    <w:rsid w:val="00C905AB"/>
    <w:rsid w:val="00C95985"/>
    <w:rsid w:val="00C96EAE"/>
    <w:rsid w:val="00C9780B"/>
    <w:rsid w:val="00CA2EA4"/>
    <w:rsid w:val="00CA7D10"/>
    <w:rsid w:val="00CB1493"/>
    <w:rsid w:val="00CC0572"/>
    <w:rsid w:val="00CC5026"/>
    <w:rsid w:val="00CD2478"/>
    <w:rsid w:val="00CD2CA9"/>
    <w:rsid w:val="00CD541D"/>
    <w:rsid w:val="00CE22D1"/>
    <w:rsid w:val="00CE4346"/>
    <w:rsid w:val="00CE62EE"/>
    <w:rsid w:val="00CF0EE8"/>
    <w:rsid w:val="00CF39F5"/>
    <w:rsid w:val="00CF7BEF"/>
    <w:rsid w:val="00D07010"/>
    <w:rsid w:val="00D07E84"/>
    <w:rsid w:val="00D11584"/>
    <w:rsid w:val="00D11DF5"/>
    <w:rsid w:val="00D12FF1"/>
    <w:rsid w:val="00D426FC"/>
    <w:rsid w:val="00D47043"/>
    <w:rsid w:val="00D51C49"/>
    <w:rsid w:val="00D53BE5"/>
    <w:rsid w:val="00D641A9"/>
    <w:rsid w:val="00D70637"/>
    <w:rsid w:val="00D7665D"/>
    <w:rsid w:val="00D77FCC"/>
    <w:rsid w:val="00D908E8"/>
    <w:rsid w:val="00DB347A"/>
    <w:rsid w:val="00DB3711"/>
    <w:rsid w:val="00DB72BB"/>
    <w:rsid w:val="00DC2EEA"/>
    <w:rsid w:val="00DC3A80"/>
    <w:rsid w:val="00DD361E"/>
    <w:rsid w:val="00DD436D"/>
    <w:rsid w:val="00E015DE"/>
    <w:rsid w:val="00E01629"/>
    <w:rsid w:val="00E12F68"/>
    <w:rsid w:val="00E159F8"/>
    <w:rsid w:val="00E22A07"/>
    <w:rsid w:val="00E23A56"/>
    <w:rsid w:val="00E24293"/>
    <w:rsid w:val="00E24619"/>
    <w:rsid w:val="00E32A73"/>
    <w:rsid w:val="00E4306D"/>
    <w:rsid w:val="00E43EA8"/>
    <w:rsid w:val="00E4562C"/>
    <w:rsid w:val="00E472E7"/>
    <w:rsid w:val="00E52741"/>
    <w:rsid w:val="00E5712B"/>
    <w:rsid w:val="00E65E8A"/>
    <w:rsid w:val="00E670C5"/>
    <w:rsid w:val="00E852FE"/>
    <w:rsid w:val="00E85FD5"/>
    <w:rsid w:val="00E90A16"/>
    <w:rsid w:val="00E924C6"/>
    <w:rsid w:val="00E9497F"/>
    <w:rsid w:val="00EA15FE"/>
    <w:rsid w:val="00EA76BB"/>
    <w:rsid w:val="00EB3FE7"/>
    <w:rsid w:val="00EC11EB"/>
    <w:rsid w:val="00EC5431"/>
    <w:rsid w:val="00EC6E41"/>
    <w:rsid w:val="00ED3D47"/>
    <w:rsid w:val="00ED7B71"/>
    <w:rsid w:val="00EE5ECC"/>
    <w:rsid w:val="00EE6A83"/>
    <w:rsid w:val="00EE7D7C"/>
    <w:rsid w:val="00EE7FCF"/>
    <w:rsid w:val="00EF44FB"/>
    <w:rsid w:val="00F02E5B"/>
    <w:rsid w:val="00F1089F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50E4"/>
    <w:rsid w:val="00F86788"/>
    <w:rsid w:val="00F97C4C"/>
    <w:rsid w:val="00FB5868"/>
    <w:rsid w:val="00FB6386"/>
    <w:rsid w:val="00FC4B4B"/>
    <w:rsid w:val="00FC673F"/>
    <w:rsid w:val="00FC6BF7"/>
    <w:rsid w:val="00FD0C4D"/>
    <w:rsid w:val="00FD70C7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905A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16257"/>
    <w:rPr>
      <w:rFonts w:ascii="Times New Roman" w:hAnsi="Times New Roman"/>
      <w:lang w:eastAsia="en-US"/>
    </w:rPr>
  </w:style>
  <w:style w:type="character" w:customStyle="1" w:styleId="TALZchn">
    <w:name w:val="TAL Zchn"/>
    <w:rsid w:val="0021625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216257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87596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C22CF5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0A577A"/>
    <w:pPr>
      <w:spacing w:after="0"/>
    </w:pPr>
    <w:rPr>
      <w:rFonts w:ascii="Arial" w:eastAsia="DengXi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A577A"/>
    <w:rPr>
      <w:rFonts w:ascii="Arial" w:eastAsia="DengXian" w:hAnsi="Arial" w:cs="Arial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6D177-61AD-4AD3-A1B0-608408AB4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6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72</cp:revision>
  <cp:lastPrinted>1899-12-31T23:00:00Z</cp:lastPrinted>
  <dcterms:created xsi:type="dcterms:W3CDTF">2025-09-28T03:18:00Z</dcterms:created>
  <dcterms:modified xsi:type="dcterms:W3CDTF">2025-09-28T10:03:00Z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